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6D00C" w14:textId="5EBEB311" w:rsidR="00595EEF" w:rsidRDefault="00595EEF" w:rsidP="00595EE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C30DD2">
        <w:rPr>
          <w:b/>
          <w:noProof/>
          <w:sz w:val="24"/>
        </w:rPr>
        <w:t>1155</w:t>
      </w:r>
    </w:p>
    <w:p w14:paraId="379092B6" w14:textId="0CD8567F" w:rsidR="00E40877" w:rsidRDefault="00595EEF" w:rsidP="00595C77">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C6B1"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122AB1">
              <w:rPr>
                <w:b/>
                <w:noProof/>
                <w:sz w:val="28"/>
              </w:rPr>
              <w:t>0</w:t>
            </w:r>
            <w:r w:rsidR="00D105C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2E742" w:rsidR="001E41F3" w:rsidRPr="00410371" w:rsidRDefault="00A4752D" w:rsidP="00547111">
            <w:pPr>
              <w:pStyle w:val="CRCoverPage"/>
              <w:spacing w:after="0"/>
              <w:rPr>
                <w:noProof/>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30DDA" w:rsidR="001E41F3" w:rsidRPr="00410371" w:rsidRDefault="00D53747">
            <w:pPr>
              <w:pStyle w:val="CRCoverPage"/>
              <w:spacing w:after="0"/>
              <w:jc w:val="center"/>
              <w:rPr>
                <w:noProof/>
                <w:sz w:val="28"/>
              </w:rPr>
            </w:pPr>
            <w:r>
              <w:rPr>
                <w:b/>
                <w:noProof/>
                <w:sz w:val="28"/>
              </w:rPr>
              <w:t>1</w:t>
            </w:r>
            <w:r w:rsidR="0040293A">
              <w:rPr>
                <w:b/>
                <w:noProof/>
                <w:sz w:val="28"/>
              </w:rPr>
              <w:t>8</w:t>
            </w:r>
            <w:r>
              <w:rPr>
                <w:b/>
                <w:noProof/>
                <w:sz w:val="28"/>
              </w:rPr>
              <w:t>.</w:t>
            </w:r>
            <w:r w:rsidR="00673DB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4CF2A" w:rsidR="001E41F3" w:rsidRDefault="001813AB">
            <w:pPr>
              <w:pStyle w:val="CRCoverPage"/>
              <w:spacing w:after="0"/>
              <w:ind w:left="100"/>
            </w:pPr>
            <w:r>
              <w:t>Expected Message Priority for Resource or Context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E1DE2" w:rsidR="001E41F3" w:rsidRDefault="00AC68A1">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83898"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B40931">
              <w:rPr>
                <w:noProof/>
              </w:rPr>
              <w:t>4</w:t>
            </w:r>
            <w:r>
              <w:rPr>
                <w:noProof/>
              </w:rPr>
              <w:t>-</w:t>
            </w:r>
            <w:r w:rsidR="001712AB">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B5DCE" w:rsidR="001E41F3" w:rsidRPr="00A96FDD" w:rsidRDefault="0039593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D90482" w:rsidR="001E41F3" w:rsidRDefault="0001770D">
            <w:pPr>
              <w:pStyle w:val="CRCoverPage"/>
              <w:spacing w:after="0"/>
              <w:ind w:left="100"/>
              <w:rPr>
                <w:noProof/>
              </w:rPr>
            </w:pPr>
            <w:r>
              <w:t>Rel-1</w:t>
            </w:r>
            <w:r w:rsidR="00020C6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12526" w14:textId="24DEDFBC" w:rsidR="005A77A6" w:rsidRDefault="005A77A6" w:rsidP="005A77A6">
            <w:pPr>
              <w:pStyle w:val="CRCoverPage"/>
              <w:spacing w:after="0"/>
              <w:ind w:left="100"/>
            </w:pPr>
            <w:r>
              <w:t>TS 29.500 clause 6.8.4 has specified the recommendation of priority settings for SBI messages, it required that t</w:t>
            </w:r>
            <w:r w:rsidRPr="005A77A6">
              <w:t xml:space="preserve">he Multimedia Priority Service (MPS) and the Mission Critical Service (MCX) </w:t>
            </w:r>
            <w:r>
              <w:t xml:space="preserve">will </w:t>
            </w:r>
            <w:r w:rsidRPr="005A77A6">
              <w:t>the blocking of lower-priority services</w:t>
            </w:r>
            <w:r w:rsidR="00264CB7">
              <w:t>. Consequently, the NF serving the MPS/MCS shall set higher message priority in SBI interfaces, to secure that the service requests related to MPS/MCS will be handled in overload/congestion situations.</w:t>
            </w:r>
          </w:p>
          <w:p w14:paraId="4EA193B4" w14:textId="77777777" w:rsidR="00D55E2B" w:rsidRDefault="00D55E2B" w:rsidP="005A77A6">
            <w:pPr>
              <w:pStyle w:val="CRCoverPage"/>
              <w:spacing w:after="0"/>
              <w:ind w:left="100"/>
            </w:pPr>
          </w:p>
          <w:p w14:paraId="16EC27F8" w14:textId="18C87714" w:rsidR="00D55E2B" w:rsidRDefault="00D55E2B" w:rsidP="005A77A6">
            <w:pPr>
              <w:pStyle w:val="CRCoverPage"/>
              <w:spacing w:after="0"/>
              <w:ind w:left="100"/>
            </w:pPr>
            <w:r>
              <w:t>In many scenarios, the</w:t>
            </w:r>
            <w:r w:rsidRPr="005A77A6">
              <w:t xml:space="preserve"> Multimedia Priority Service (MPS)</w:t>
            </w:r>
            <w:r>
              <w:t xml:space="preserve"> requires an End-2-End service priority to ensure </w:t>
            </w:r>
            <w:r w:rsidR="00AE79B7">
              <w:t>the whole session to be handled properly in the network. This will require that certain session of non-MPS user should also treated as MPS session, e.g. when one MPS user make a voice call to a normal user, the IMS PDU session of the normal user must also be handled in high priority to ensure the voice call of the MPS user can be managed smoothly in the whole network(s).</w:t>
            </w:r>
            <w:r w:rsidR="005F6342">
              <w:t xml:space="preserve"> </w:t>
            </w:r>
            <w:r w:rsidR="002779A7">
              <w:t xml:space="preserve">In </w:t>
            </w:r>
            <w:r w:rsidR="005F6342">
              <w:t xml:space="preserve">such a </w:t>
            </w:r>
            <w:r w:rsidR="002779A7">
              <w:t>scenario, the PCF will first get the MPS priority indication from IMS system when terminating call received, the PCF should inform SMF to apply MPS priority for the session temporarily; subsequently the SMF needs also to inform AMF to apply the MPS priority for the session.</w:t>
            </w:r>
          </w:p>
          <w:p w14:paraId="790805EA" w14:textId="77777777" w:rsidR="007F086B" w:rsidRDefault="007F086B" w:rsidP="005A77A6">
            <w:pPr>
              <w:pStyle w:val="CRCoverPage"/>
              <w:spacing w:after="0"/>
              <w:ind w:left="100"/>
            </w:pPr>
          </w:p>
          <w:p w14:paraId="16E7B725" w14:textId="21C6C319" w:rsidR="007C5BE8" w:rsidRDefault="00455F30" w:rsidP="005A77A6">
            <w:pPr>
              <w:pStyle w:val="CRCoverPage"/>
              <w:spacing w:after="0"/>
              <w:ind w:left="100"/>
            </w:pPr>
            <w:r>
              <w:t xml:space="preserve">Currently the </w:t>
            </w:r>
            <w:r w:rsidR="00AC390A">
              <w:t xml:space="preserve">SBI </w:t>
            </w:r>
            <w:r>
              <w:t>message priority was applicable for the transaction</w:t>
            </w:r>
            <w:r w:rsidR="00DB7713">
              <w:t xml:space="preserve">, </w:t>
            </w:r>
            <w:r w:rsidR="00985B5E">
              <w:t xml:space="preserve">while </w:t>
            </w:r>
            <w:r w:rsidR="00DB7713">
              <w:t xml:space="preserve">the priority of the resource/context </w:t>
            </w:r>
            <w:r w:rsidR="00A66B52">
              <w:t xml:space="preserve">(e.g. the PDU session in MPS voice session story) </w:t>
            </w:r>
            <w:r w:rsidR="00DB7713">
              <w:t xml:space="preserve">was maintained by the NF locally. </w:t>
            </w:r>
            <w:r w:rsidR="008E70A1">
              <w:t xml:space="preserve">This means </w:t>
            </w:r>
            <w:r w:rsidR="00004BA5">
              <w:t xml:space="preserve">the message priority for high priority resource can only work one-direction. i.e. </w:t>
            </w:r>
            <w:r w:rsidR="008E70A1">
              <w:t>the hosting NF can set the message priority correctly in the related service requests initiated by the hosting NF</w:t>
            </w:r>
            <w:r w:rsidR="00B01631">
              <w:t xml:space="preserve">, but </w:t>
            </w:r>
            <w:r w:rsidR="008E70A1">
              <w:t>the peer NF will not have a clue how to set the message priority correctly</w:t>
            </w:r>
            <w:r w:rsidR="00285B44">
              <w:t xml:space="preserve"> when sending related service request</w:t>
            </w:r>
            <w:r w:rsidR="008E70A1">
              <w:t>.</w:t>
            </w:r>
            <w:r w:rsidR="007C5BE8">
              <w:t xml:space="preserve"> In the MPS voice session scenarios, if the AMF of the non-MPS user use normal message priority in uplink service operations (e.g. </w:t>
            </w:r>
            <w:proofErr w:type="spellStart"/>
            <w:r w:rsidR="007C5BE8">
              <w:t>UpdateSmContext</w:t>
            </w:r>
            <w:proofErr w:type="spellEnd"/>
            <w:r w:rsidR="007C5BE8">
              <w:t xml:space="preserve"> with UL N2), the request may be ignored by the HTTP layer of the SMF when high load. Thus the MPS session will eventually fail.</w:t>
            </w:r>
          </w:p>
          <w:p w14:paraId="40193AFF" w14:textId="77777777" w:rsidR="007C5BE8" w:rsidRDefault="007C5BE8" w:rsidP="005A77A6">
            <w:pPr>
              <w:pStyle w:val="CRCoverPage"/>
              <w:spacing w:after="0"/>
              <w:ind w:left="100"/>
            </w:pPr>
          </w:p>
          <w:p w14:paraId="4BBD86FC" w14:textId="3AB8E606" w:rsidR="007F086B" w:rsidRDefault="00854E4C" w:rsidP="005A77A6">
            <w:pPr>
              <w:pStyle w:val="CRCoverPage"/>
              <w:spacing w:after="0"/>
              <w:ind w:left="100"/>
            </w:pPr>
            <w:r>
              <w:lastRenderedPageBreak/>
              <w:t xml:space="preserve">To ensure </w:t>
            </w:r>
            <w:r w:rsidR="001F6B38">
              <w:t>the resource priority can be applied bi-directionally, t</w:t>
            </w:r>
            <w:r w:rsidR="00480573">
              <w:t>here should be a mechanism to allow the NF to inform the peer NF about the priority of the locally stored resource/context (and subsequently the updated value if any)</w:t>
            </w:r>
            <w:r w:rsidR="001F6B38">
              <w:t>.</w:t>
            </w:r>
          </w:p>
          <w:p w14:paraId="31B4B9E9" w14:textId="77777777" w:rsidR="00EA2D8A" w:rsidRDefault="00EA2D8A" w:rsidP="005A77A6">
            <w:pPr>
              <w:pStyle w:val="CRCoverPage"/>
              <w:spacing w:after="0"/>
              <w:ind w:left="100"/>
            </w:pPr>
          </w:p>
          <w:p w14:paraId="0B5F8EFE" w14:textId="025B65C5" w:rsidR="00EA2D8A" w:rsidRDefault="00EA2D8A" w:rsidP="005A77A6">
            <w:pPr>
              <w:pStyle w:val="CRCoverPage"/>
              <w:spacing w:after="0"/>
              <w:ind w:left="100"/>
            </w:pPr>
            <w:r>
              <w:t>This CR propose to add a resource/context priority indication in the Binding header</w:t>
            </w:r>
            <w:r w:rsidR="00A94D84">
              <w:t xml:space="preserve">, which usually </w:t>
            </w:r>
            <w:r w:rsidR="004C6E99">
              <w:t xml:space="preserve">already </w:t>
            </w:r>
            <w:r>
              <w:t xml:space="preserve">associated to </w:t>
            </w:r>
            <w:r w:rsidR="00765C28">
              <w:t xml:space="preserve">certain </w:t>
            </w:r>
            <w:r>
              <w:t>resource/</w:t>
            </w:r>
            <w:r w:rsidR="008D2D6C">
              <w:t>context</w:t>
            </w:r>
            <w:r>
              <w:t>.</w:t>
            </w:r>
          </w:p>
          <w:p w14:paraId="708AA7DE" w14:textId="26FBC435" w:rsidR="005A77A6" w:rsidRDefault="005A77A6" w:rsidP="005A77A6">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28C69" w14:textId="77777777" w:rsidR="003A1D74" w:rsidRDefault="003F12ED" w:rsidP="00871CD4">
            <w:pPr>
              <w:pStyle w:val="CRCoverPage"/>
              <w:spacing w:after="0"/>
              <w:ind w:left="100"/>
            </w:pPr>
            <w:r>
              <w:t>1/ Add new parameter resource message priority in Binding header</w:t>
            </w:r>
          </w:p>
          <w:p w14:paraId="2B135466" w14:textId="77777777" w:rsidR="003F12ED" w:rsidRDefault="003F12ED" w:rsidP="00871CD4">
            <w:pPr>
              <w:pStyle w:val="CRCoverPage"/>
              <w:spacing w:after="0"/>
              <w:ind w:left="100"/>
            </w:pPr>
          </w:p>
          <w:p w14:paraId="2DA1A45E" w14:textId="77777777" w:rsidR="003F12ED" w:rsidRDefault="003F12ED" w:rsidP="00871CD4">
            <w:pPr>
              <w:pStyle w:val="CRCoverPage"/>
              <w:spacing w:after="0"/>
              <w:ind w:left="100"/>
            </w:pPr>
            <w:r>
              <w:t>2/ Update recommendations of defining SBI message priorities in 6.8.4</w:t>
            </w:r>
          </w:p>
          <w:p w14:paraId="76291879" w14:textId="77777777" w:rsidR="003F12ED" w:rsidRDefault="003F12ED" w:rsidP="00871CD4">
            <w:pPr>
              <w:pStyle w:val="CRCoverPage"/>
              <w:spacing w:after="0"/>
              <w:ind w:left="100"/>
            </w:pPr>
          </w:p>
          <w:p w14:paraId="10E8FC17" w14:textId="77777777" w:rsidR="003F12ED" w:rsidRDefault="003F12ED" w:rsidP="00871CD4">
            <w:pPr>
              <w:pStyle w:val="CRCoverPage"/>
              <w:spacing w:after="0"/>
              <w:ind w:left="100"/>
            </w:pPr>
            <w:r>
              <w:t>3/ Update the ABNF file accordingly.</w:t>
            </w:r>
          </w:p>
          <w:p w14:paraId="31C656EC" w14:textId="350D41BF" w:rsidR="003F12ED" w:rsidRDefault="003F12ED" w:rsidP="00871CD4">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90144" w14:textId="3537A01C" w:rsidR="000B728A" w:rsidRDefault="007414BE">
            <w:pPr>
              <w:pStyle w:val="CRCoverPage"/>
              <w:spacing w:after="0"/>
              <w:ind w:left="100"/>
            </w:pPr>
            <w:r>
              <w:t xml:space="preserve">The priority of the resource cannot be synchronized to the peer </w:t>
            </w:r>
            <w:r w:rsidR="0067193F">
              <w:t>NF, the SBI message priority can only work in one direction, the service request on another direction may be rejected under overload/congestion. The MPS/MCX service cannot be secured end-2-end.</w:t>
            </w:r>
          </w:p>
          <w:p w14:paraId="5C4BEB44" w14:textId="4553B715" w:rsidR="0067193F" w:rsidRDefault="0067193F">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8E6C6" w:rsidR="001E41F3" w:rsidRDefault="00726EEA">
            <w:pPr>
              <w:pStyle w:val="CRCoverPage"/>
              <w:spacing w:after="0"/>
              <w:ind w:left="100"/>
              <w:rPr>
                <w:noProof/>
              </w:rPr>
            </w:pPr>
            <w:r>
              <w:rPr>
                <w:noProof/>
              </w:rPr>
              <w:t>5.2.3.2.6, 6.8.4, D.2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B9D7E" w:rsidR="007D1BA9" w:rsidRDefault="007D1BA9">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91A0BA" w14:textId="77777777" w:rsidR="008C3E89" w:rsidRPr="00D1205D" w:rsidRDefault="008C3E89" w:rsidP="008C3E89">
      <w:pPr>
        <w:pStyle w:val="Heading5"/>
        <w:rPr>
          <w:lang w:eastAsia="zh-CN"/>
        </w:rPr>
      </w:pPr>
      <w:bookmarkStart w:id="1" w:name="_Toc160973207"/>
      <w:r w:rsidRPr="00D1205D">
        <w:t>5.2.3.2.6</w:t>
      </w:r>
      <w:r w:rsidRPr="00D1205D">
        <w:tab/>
      </w:r>
      <w:r w:rsidRPr="00D1205D">
        <w:rPr>
          <w:lang w:eastAsia="zh-CN"/>
        </w:rPr>
        <w:t>3gpp-Sbi-Binding</w:t>
      </w:r>
      <w:bookmarkEnd w:id="1"/>
    </w:p>
    <w:p w14:paraId="06CFEF11" w14:textId="77777777" w:rsidR="008C3E89" w:rsidRPr="00D1205D" w:rsidRDefault="008C3E89" w:rsidP="008C3E89">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72131D70" w14:textId="77777777" w:rsidR="008C3E89" w:rsidRPr="00D1205D" w:rsidRDefault="008C3E89" w:rsidP="008C3E89">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25D4FB7" w14:textId="77777777" w:rsidR="008C3E89" w:rsidRDefault="008C3E89" w:rsidP="008C3E89">
      <w:pPr>
        <w:pStyle w:val="PL"/>
        <w:rPr>
          <w:lang w:eastAsia="zh-CN"/>
        </w:rPr>
      </w:pPr>
    </w:p>
    <w:p w14:paraId="30C80D67" w14:textId="6FC54AE1" w:rsidR="008C3E89" w:rsidRDefault="008C3E89" w:rsidP="008C3E89">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ins w:id="2" w:author="Ericsson JL CT4#122" w:date="2024-03-25T13:53:00Z">
        <w:r w:rsidR="00E9203C">
          <w:t xml:space="preserve"> </w:t>
        </w:r>
        <w:r w:rsidR="00E9203C" w:rsidRPr="00D11CE9">
          <w:t xml:space="preserve">[";" OWS </w:t>
        </w:r>
      </w:ins>
      <w:ins w:id="3" w:author="Ericsson JL CT4#122" w:date="2024-03-25T14:01:00Z">
        <w:r w:rsidR="00FB0B31">
          <w:t>resource-message-priority</w:t>
        </w:r>
      </w:ins>
      <w:ins w:id="4" w:author="Ericsson JL CT4#122" w:date="2024-03-25T13:53:00Z">
        <w:r w:rsidR="00E9203C">
          <w:t xml:space="preserve"> </w:t>
        </w:r>
        <w:r w:rsidR="00E9203C" w:rsidRPr="00D11CE9">
          <w:t>]</w:t>
        </w:r>
      </w:ins>
      <w:r>
        <w:rPr>
          <w:lang w:eastAsia="zh-CN"/>
        </w:rPr>
        <w:t>) OWS</w:t>
      </w:r>
    </w:p>
    <w:p w14:paraId="05B6EDCE" w14:textId="77777777" w:rsidR="008C3E89" w:rsidRDefault="008C3E89" w:rsidP="008C3E89">
      <w:pPr>
        <w:pStyle w:val="PL"/>
        <w:rPr>
          <w:lang w:eastAsia="zh-CN"/>
        </w:rPr>
      </w:pPr>
    </w:p>
    <w:p w14:paraId="55CDB2F4" w14:textId="77777777" w:rsidR="008C3E89" w:rsidRDefault="008C3E89" w:rsidP="008C3E89">
      <w:pPr>
        <w:pStyle w:val="PL"/>
      </w:pPr>
      <w:r>
        <w:t>blvalue = "nf-instance" / "nf-set" / "nfservice-instance" / "nfservice-set"</w:t>
      </w:r>
    </w:p>
    <w:p w14:paraId="4F57208B" w14:textId="77777777" w:rsidR="008C3E89" w:rsidRDefault="008C3E89" w:rsidP="008C3E89">
      <w:pPr>
        <w:pStyle w:val="PL"/>
        <w:rPr>
          <w:lang w:eastAsia="zh-CN"/>
        </w:rPr>
      </w:pPr>
    </w:p>
    <w:p w14:paraId="5C884F88" w14:textId="77777777" w:rsidR="008C3E89" w:rsidRDefault="008C3E89" w:rsidP="008C3E89">
      <w:pPr>
        <w:pStyle w:val="PL"/>
      </w:pPr>
      <w:r>
        <w:t>parameter =  parametername "=" token</w:t>
      </w:r>
    </w:p>
    <w:p w14:paraId="746008D8" w14:textId="77777777" w:rsidR="008C3E89" w:rsidRDefault="008C3E89" w:rsidP="008C3E89">
      <w:pPr>
        <w:pStyle w:val="PL"/>
        <w:rPr>
          <w:lang w:eastAsia="zh-CN"/>
        </w:rPr>
      </w:pPr>
    </w:p>
    <w:p w14:paraId="23402AA6" w14:textId="77777777" w:rsidR="008C3E89" w:rsidRDefault="008C3E89" w:rsidP="008C3E89">
      <w:pPr>
        <w:pStyle w:val="PL"/>
      </w:pPr>
      <w:r>
        <w:t>parametername = "nfinst" / "nfset" / "nfservinst" / "nfserviceset" / "servname" / "scope" / "backupamfinst" / "backupnf"</w:t>
      </w:r>
    </w:p>
    <w:p w14:paraId="6FB0F699" w14:textId="77777777" w:rsidR="008C3E89" w:rsidRDefault="008C3E89" w:rsidP="008C3E89">
      <w:pPr>
        <w:pStyle w:val="PL"/>
        <w:rPr>
          <w:lang w:eastAsia="zh-CN"/>
        </w:rPr>
      </w:pPr>
    </w:p>
    <w:p w14:paraId="72F132AE" w14:textId="77777777" w:rsidR="008C3E89" w:rsidRDefault="008C3E89" w:rsidP="008C3E89">
      <w:pPr>
        <w:pStyle w:val="PL"/>
      </w:pPr>
      <w:r>
        <w:t>recoverytime = "recoverytime=" OWS DQUOTE date-time DQUOTE</w:t>
      </w:r>
    </w:p>
    <w:p w14:paraId="2A323B04" w14:textId="77777777" w:rsidR="008C3E89" w:rsidRDefault="008C3E89" w:rsidP="008C3E89">
      <w:pPr>
        <w:pStyle w:val="PL"/>
      </w:pPr>
    </w:p>
    <w:p w14:paraId="640EE164" w14:textId="77777777" w:rsidR="008C3E89" w:rsidRDefault="008C3E89" w:rsidP="008C3E89">
      <w:pPr>
        <w:pStyle w:val="PL"/>
      </w:pPr>
      <w:r>
        <w:t>notif-receiver = "nr=" URI</w:t>
      </w:r>
      <w:r>
        <w:tab/>
        <w:t>; URI production rule from IETF RFC 3986, Appendix A</w:t>
      </w:r>
    </w:p>
    <w:p w14:paraId="29E9AA79" w14:textId="77777777" w:rsidR="008C3E89" w:rsidRDefault="008C3E89" w:rsidP="008C3E89">
      <w:pPr>
        <w:pStyle w:val="PL"/>
      </w:pPr>
    </w:p>
    <w:p w14:paraId="043DA214" w14:textId="77777777" w:rsidR="008C3E89" w:rsidRDefault="008C3E89" w:rsidP="008C3E89">
      <w:pPr>
        <w:pStyle w:val="PL"/>
      </w:pPr>
      <w:r>
        <w:t>groupvalue = "true" / "false"</w:t>
      </w:r>
    </w:p>
    <w:p w14:paraId="4B7F7CA2" w14:textId="77777777" w:rsidR="008C3E89" w:rsidRDefault="008C3E89" w:rsidP="008C3E89">
      <w:pPr>
        <w:pStyle w:val="PL"/>
      </w:pPr>
    </w:p>
    <w:p w14:paraId="74DD227F" w14:textId="77777777" w:rsidR="008C3E89" w:rsidRDefault="008C3E89" w:rsidP="008C3E89">
      <w:pPr>
        <w:pStyle w:val="PL"/>
      </w:pPr>
      <w:r>
        <w:t>groupparameter = groupparametername "=" token</w:t>
      </w:r>
    </w:p>
    <w:p w14:paraId="6281658F" w14:textId="77777777" w:rsidR="008C3E89" w:rsidRDefault="008C3E89" w:rsidP="008C3E89">
      <w:pPr>
        <w:pStyle w:val="PL"/>
      </w:pPr>
    </w:p>
    <w:p w14:paraId="19220FDE" w14:textId="77777777" w:rsidR="008C3E89" w:rsidRDefault="008C3E89" w:rsidP="008C3E89">
      <w:pPr>
        <w:pStyle w:val="PL"/>
      </w:pPr>
      <w:r>
        <w:t>groupparametername = "oldgroupid" / "groupid" / "uribase" / "oldnfinst / "oldservset" / "oldservinst" / "guami"</w:t>
      </w:r>
    </w:p>
    <w:p w14:paraId="4AC78739" w14:textId="77777777" w:rsidR="008C3E89" w:rsidRDefault="008C3E89" w:rsidP="008C3E89">
      <w:pPr>
        <w:pStyle w:val="PL"/>
      </w:pPr>
    </w:p>
    <w:p w14:paraId="639B6BCC" w14:textId="77777777" w:rsidR="008C3E89" w:rsidRDefault="008C3E89" w:rsidP="008C3E89">
      <w:pPr>
        <w:pStyle w:val="PL"/>
      </w:pPr>
      <w:r w:rsidRPr="00617B72">
        <w:t>no-red</w:t>
      </w:r>
      <w:r>
        <w:t xml:space="preserve">-value </w:t>
      </w:r>
      <w:r w:rsidRPr="00617B72">
        <w:t>= "true"</w:t>
      </w:r>
    </w:p>
    <w:p w14:paraId="5C8365FF" w14:textId="77777777" w:rsidR="008C3E89" w:rsidRDefault="008C3E89" w:rsidP="008C3E89">
      <w:pPr>
        <w:pStyle w:val="PL"/>
        <w:rPr>
          <w:ins w:id="5" w:author="Ericsson JL CT4#122" w:date="2024-03-25T13:55:00Z"/>
        </w:rPr>
      </w:pPr>
    </w:p>
    <w:p w14:paraId="5D504454" w14:textId="510D627C" w:rsidR="00597F5F" w:rsidRDefault="008872FD" w:rsidP="008C3E89">
      <w:pPr>
        <w:pStyle w:val="PL"/>
        <w:rPr>
          <w:ins w:id="6" w:author="Ericsson JL CT4#122" w:date="2024-03-25T13:56:00Z"/>
        </w:rPr>
      </w:pPr>
      <w:ins w:id="7" w:author="Ericsson JL CT4#122" w:date="2024-03-25T13:55:00Z">
        <w:r>
          <w:t>resource</w:t>
        </w:r>
        <w:r w:rsidR="00597F5F">
          <w:t>-</w:t>
        </w:r>
      </w:ins>
      <w:ins w:id="8" w:author="Ericsson JL CT4#122" w:date="2024-03-25T14:00:00Z">
        <w:r w:rsidR="00C859BC">
          <w:t>m</w:t>
        </w:r>
      </w:ins>
      <w:ins w:id="9" w:author="Ericsson JL CT4#122" w:date="2024-03-25T14:01:00Z">
        <w:r w:rsidR="0018714B">
          <w:t>es</w:t>
        </w:r>
      </w:ins>
      <w:ins w:id="10" w:author="Ericsson JL CT4#122" w:date="2024-03-25T14:00:00Z">
        <w:r w:rsidR="00C859BC">
          <w:t>s</w:t>
        </w:r>
      </w:ins>
      <w:ins w:id="11" w:author="Ericsson JL CT4#122" w:date="2024-03-25T14:01:00Z">
        <w:r w:rsidR="0018714B">
          <w:t>a</w:t>
        </w:r>
      </w:ins>
      <w:ins w:id="12" w:author="Ericsson JL CT4#122" w:date="2024-03-25T14:00:00Z">
        <w:r w:rsidR="00C859BC">
          <w:t>g</w:t>
        </w:r>
      </w:ins>
      <w:ins w:id="13" w:author="Ericsson JL CT4#122" w:date="2024-03-25T14:01:00Z">
        <w:r w:rsidR="0018714B">
          <w:t>e</w:t>
        </w:r>
      </w:ins>
      <w:ins w:id="14" w:author="Ericsson JL CT4#122" w:date="2024-03-25T14:00:00Z">
        <w:r w:rsidR="00C859BC">
          <w:t>-</w:t>
        </w:r>
      </w:ins>
      <w:ins w:id="15" w:author="Ericsson JL CT4#122" w:date="2024-03-25T13:55:00Z">
        <w:r w:rsidR="00597F5F">
          <w:t xml:space="preserve">priority = </w:t>
        </w:r>
        <w:r w:rsidR="00886738">
          <w:t>"r</w:t>
        </w:r>
      </w:ins>
      <w:ins w:id="16" w:author="Ericsson JL CT4#122" w:date="2024-03-25T13:56:00Z">
        <w:r w:rsidR="008A6172">
          <w:t>es-</w:t>
        </w:r>
      </w:ins>
      <w:ins w:id="17" w:author="Ericsson JL CT4#122" w:date="2024-03-25T14:01:00Z">
        <w:r w:rsidR="00487A6C">
          <w:t>msg-</w:t>
        </w:r>
      </w:ins>
      <w:ins w:id="18" w:author="Ericsson JL CT4#122" w:date="2024-03-25T13:55:00Z">
        <w:r w:rsidR="00886738">
          <w:t>p</w:t>
        </w:r>
      </w:ins>
      <w:ins w:id="19" w:author="Ericsson JL CT4#122" w:date="2024-03-25T13:56:00Z">
        <w:r w:rsidR="008A6172">
          <w:t>rio</w:t>
        </w:r>
      </w:ins>
      <w:ins w:id="20" w:author="Ericsson JL CT4#122" w:date="2024-03-25T13:55:00Z">
        <w:r w:rsidR="00886738">
          <w:t xml:space="preserve">=" </w:t>
        </w:r>
      </w:ins>
      <w:ins w:id="21" w:author="Ericsson JL CT4#122" w:date="2024-03-25T13:56:00Z">
        <w:r w:rsidR="001142FF">
          <w:t>resource-</w:t>
        </w:r>
      </w:ins>
      <w:ins w:id="22" w:author="Ericsson JL CT4#122" w:date="2024-03-25T14:01:00Z">
        <w:r w:rsidR="00760DB7">
          <w:t>message-</w:t>
        </w:r>
      </w:ins>
      <w:ins w:id="23" w:author="Ericsson JL CT4#122" w:date="2024-03-25T13:56:00Z">
        <w:r w:rsidR="001142FF">
          <w:t>priority-value</w:t>
        </w:r>
      </w:ins>
    </w:p>
    <w:p w14:paraId="0C0F8CE4" w14:textId="77777777" w:rsidR="001142FF" w:rsidRDefault="001142FF" w:rsidP="008C3E89">
      <w:pPr>
        <w:pStyle w:val="PL"/>
        <w:rPr>
          <w:ins w:id="24" w:author="Ericsson JL CT4#122" w:date="2024-03-25T13:56:00Z"/>
        </w:rPr>
      </w:pPr>
    </w:p>
    <w:p w14:paraId="6E350E94" w14:textId="4B05AE9C" w:rsidR="001142FF" w:rsidRDefault="00760DB7" w:rsidP="008C3E89">
      <w:pPr>
        <w:pStyle w:val="PL"/>
      </w:pPr>
      <w:ins w:id="25" w:author="Ericsson JL CT4#122" w:date="2024-03-25T14:01:00Z">
        <w:r>
          <w:t>resource-message-priority-value</w:t>
        </w:r>
      </w:ins>
      <w:ins w:id="26" w:author="Ericsson JL CT4#122" w:date="2024-03-25T13:56:00Z">
        <w:r w:rsidR="0094514F">
          <w:t xml:space="preserve"> = </w:t>
        </w:r>
      </w:ins>
      <w:ins w:id="27" w:author="Ericsson JL CT4#122" w:date="2024-03-25T14:33:00Z">
        <w:r w:rsidR="004F7F31" w:rsidRPr="004F7F31">
          <w:rPr>
            <w:lang w:eastAsia="zh-CN"/>
          </w:rPr>
          <w:t>( "3" %x30-31 / %x31-32 DIGIT / DIGIT )</w:t>
        </w:r>
      </w:ins>
    </w:p>
    <w:p w14:paraId="37ECCF43" w14:textId="77777777" w:rsidR="008C3E89" w:rsidRDefault="008C3E89" w:rsidP="008C3E89">
      <w:pPr>
        <w:pStyle w:val="PL"/>
      </w:pPr>
    </w:p>
    <w:p w14:paraId="12D81F33" w14:textId="77777777" w:rsidR="008C3E89" w:rsidRDefault="008C3E89" w:rsidP="008C3E89">
      <w:pPr>
        <w:rPr>
          <w:lang w:eastAsia="zh-CN"/>
        </w:rPr>
      </w:pPr>
      <w:r>
        <w:t>The following parameters are defined:</w:t>
      </w:r>
    </w:p>
    <w:p w14:paraId="0831A38C" w14:textId="77777777" w:rsidR="008C3E89" w:rsidRPr="00D1205D" w:rsidRDefault="008C3E89" w:rsidP="008C3E89">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735BF84A" w14:textId="77777777" w:rsidR="008C3E89" w:rsidRPr="00D1205D" w:rsidRDefault="008C3E89" w:rsidP="008C3E89">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2A512532" w14:textId="77777777" w:rsidR="008C3E89" w:rsidRPr="00D1205D" w:rsidRDefault="008C3E89" w:rsidP="008C3E89">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060CC1D0" w14:textId="77777777" w:rsidR="008C3E89" w:rsidRPr="00D1205D" w:rsidRDefault="008C3E89" w:rsidP="008C3E89">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2740974" w14:textId="77777777" w:rsidR="008C3E89" w:rsidRPr="00D1205D" w:rsidRDefault="008C3E89" w:rsidP="008C3E89">
      <w:pPr>
        <w:pStyle w:val="B1"/>
        <w:ind w:hanging="1"/>
        <w:rPr>
          <w:lang w:eastAsia="zh-CN"/>
        </w:rPr>
      </w:pPr>
      <w:bookmarkStart w:id="28"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28"/>
    <w:p w14:paraId="289B6628" w14:textId="77777777" w:rsidR="008C3E89" w:rsidRPr="00D1205D" w:rsidRDefault="008C3E89" w:rsidP="008C3E89">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6CAADD27" w14:textId="77777777" w:rsidR="008C3E89" w:rsidRPr="00D1205D" w:rsidRDefault="008C3E89" w:rsidP="008C3E89">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71F30C17" w14:textId="77777777" w:rsidR="008C3E89" w:rsidRPr="00D1205D" w:rsidRDefault="008C3E89" w:rsidP="008C3E89">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w:t>
      </w:r>
      <w:r w:rsidRPr="00D1205D">
        <w:lastRenderedPageBreak/>
        <w:t>scope parameter set to "other-service" shall be interpreted as binding information that applies to all the services that the NF Service Consumer may provide later as an NF Service Producer.</w:t>
      </w:r>
    </w:p>
    <w:p w14:paraId="1423AFFD" w14:textId="77777777" w:rsidR="008C3E89" w:rsidRDefault="008C3E89" w:rsidP="008C3E89">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5.6.7</w:t>
      </w:r>
      <w:r w:rsidRPr="00D1205D">
        <w:t xml:space="preserve"> of IETF RFC </w:t>
      </w:r>
      <w:r>
        <w:t>9110 </w:t>
      </w:r>
      <w:r w:rsidRPr="00D1205D">
        <w:t>[11].</w:t>
      </w:r>
    </w:p>
    <w:p w14:paraId="38234A76" w14:textId="77777777" w:rsidR="008C3E89" w:rsidRPr="00D1205D" w:rsidRDefault="008C3E89" w:rsidP="008C3E89">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3CEC6AA2" w14:textId="77777777" w:rsidR="008C3E89" w:rsidRDefault="008C3E89" w:rsidP="008C3E89">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54C3938E" w14:textId="77777777" w:rsidR="008C3E89" w:rsidRPr="00927DE6" w:rsidRDefault="008C3E89" w:rsidP="008C3E89">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6E008C18" w14:textId="77777777" w:rsidR="008C3E89" w:rsidRDefault="008C3E89" w:rsidP="008C3E89">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60B68EF" w14:textId="77777777" w:rsidR="008C3E89" w:rsidRDefault="008C3E89" w:rsidP="008C3E8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1EC5682D" w14:textId="77777777" w:rsidR="008C3E89" w:rsidRDefault="008C3E89" w:rsidP="008C3E8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163A478A" w14:textId="77777777" w:rsidR="008C3E89" w:rsidRDefault="008C3E89" w:rsidP="008C3E89">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54D72DA8" w14:textId="77777777" w:rsidR="008C3E89" w:rsidRPr="006A4F07" w:rsidRDefault="008C3E89" w:rsidP="008C3E8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DFF6C88" w14:textId="77777777" w:rsidR="008C3E89" w:rsidRPr="006A4F07" w:rsidRDefault="008C3E89" w:rsidP="008C3E8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AF389D4" w14:textId="77777777" w:rsidR="008C3E89" w:rsidRPr="006A4F07" w:rsidRDefault="008C3E89" w:rsidP="008C3E8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BFB5D7C" w14:textId="77777777" w:rsidR="008C3E89" w:rsidRDefault="008C3E89" w:rsidP="008C3E8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53E4539" w14:textId="77777777" w:rsidR="008C3E89" w:rsidRDefault="008C3E89" w:rsidP="008C3E89">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w:t>
      </w:r>
      <w:r w:rsidRPr="003D2AAA">
        <w:rPr>
          <w:color w:val="000000" w:themeColor="text1"/>
          <w:lang w:val="en-US" w:eastAsia="zh-CN"/>
        </w:rPr>
        <w:lastRenderedPageBreak/>
        <w:t xml:space="preserve">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The no-redundancy parameter shall only be signaled if the receiver of this information is known to support this parameter (see clause</w:t>
      </w:r>
      <w:r>
        <w:rPr>
          <w:color w:val="000000" w:themeColor="text1"/>
          <w:lang w:val="en-US" w:eastAsia="zh-CN"/>
        </w:rPr>
        <w:t> </w:t>
      </w:r>
      <w:r w:rsidRPr="003D2AAA">
        <w:rPr>
          <w:color w:val="000000" w:themeColor="text1"/>
          <w:lang w:val="en-US" w:eastAsia="zh-CN"/>
        </w:rPr>
        <w:t xml:space="preserve">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50F27A1E" w14:textId="77777777" w:rsidR="008C3E89" w:rsidRDefault="008C3E89" w:rsidP="008C3E89">
      <w:pPr>
        <w:pStyle w:val="B1"/>
        <w:rPr>
          <w:ins w:id="29" w:author="Ericsson JL CT4#122" w:date="2024-03-25T14:02:00Z"/>
          <w:lang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w:t>
      </w:r>
      <w:r>
        <w:rPr>
          <w:color w:val="000000" w:themeColor="text1"/>
          <w:lang w:val="en-US" w:eastAsia="zh-CN"/>
        </w:rPr>
        <w:t> </w:t>
      </w:r>
      <w:r w:rsidRPr="00D11CE9">
        <w:rPr>
          <w:color w:val="000000" w:themeColor="text1"/>
          <w:lang w:val="en-US" w:eastAsia="zh-CN"/>
        </w:rPr>
        <w:t>[14]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61BACADA" w14:textId="016E0B2F" w:rsidR="003E0560" w:rsidRPr="0024054A" w:rsidRDefault="003E0560" w:rsidP="008C3E89">
      <w:pPr>
        <w:pStyle w:val="B1"/>
        <w:rPr>
          <w:lang w:val="en-US" w:eastAsia="zh-CN"/>
        </w:rPr>
      </w:pPr>
      <w:ins w:id="30" w:author="Ericsson JL CT4#122" w:date="2024-03-25T14:02:00Z">
        <w:r>
          <w:t>-</w:t>
        </w:r>
        <w:r>
          <w:tab/>
          <w:t>resource-</w:t>
        </w:r>
        <w:r w:rsidRPr="003E0560">
          <w:rPr>
            <w:color w:val="000000" w:themeColor="text1"/>
            <w:lang w:val="en-US" w:eastAsia="zh-CN"/>
          </w:rPr>
          <w:t>message</w:t>
        </w:r>
        <w:r>
          <w:t>-priority</w:t>
        </w:r>
        <w:r w:rsidR="00BC4DB3">
          <w:t xml:space="preserve">: </w:t>
        </w:r>
      </w:ins>
      <w:ins w:id="31" w:author="Ericsson JL CT4#122" w:date="2024-03-25T14:03:00Z">
        <w:r w:rsidR="00F743A3">
          <w:t xml:space="preserve">indicates </w:t>
        </w:r>
      </w:ins>
      <w:ins w:id="32" w:author="Ericsson JL CT4#122" w:date="2024-03-25T14:02:00Z">
        <w:r w:rsidR="00BC4DB3">
          <w:t xml:space="preserve">the </w:t>
        </w:r>
      </w:ins>
      <w:ins w:id="33" w:author="Ericsson JL CT4#122" w:date="2024-03-25T14:24:00Z">
        <w:r w:rsidR="003C3E75">
          <w:t xml:space="preserve">expected </w:t>
        </w:r>
      </w:ins>
      <w:ins w:id="34" w:author="Ericsson JL CT4#122" w:date="2024-03-25T14:02:00Z">
        <w:r w:rsidR="00BC4DB3">
          <w:t xml:space="preserve">message priority of the resource associated with the </w:t>
        </w:r>
      </w:ins>
      <w:ins w:id="35" w:author="Ericsson JL CT4#122" w:date="2024-03-25T14:24:00Z">
        <w:r w:rsidR="009D6F38">
          <w:t>Binding Indication</w:t>
        </w:r>
      </w:ins>
      <w:ins w:id="36" w:author="Ericsson JL CT4#122" w:date="2024-03-25T14:03:00Z">
        <w:r w:rsidR="00BC4DB3">
          <w:t>.</w:t>
        </w:r>
      </w:ins>
      <w:ins w:id="37" w:author="Ericsson JL CT4#122" w:date="2024-03-25T14:04:00Z">
        <w:r w:rsidR="006F3862">
          <w:t xml:space="preserve"> </w:t>
        </w:r>
        <w:r w:rsidR="00A57E5D">
          <w:t xml:space="preserve">This parameter may be included to inform the peer NF to use the expected message priority in the </w:t>
        </w:r>
      </w:ins>
      <w:ins w:id="38" w:author="Ericsson JL CT4#122" w:date="2024-03-25T14:05:00Z">
        <w:r w:rsidR="00A57E5D">
          <w:t xml:space="preserve">subsequent </w:t>
        </w:r>
      </w:ins>
      <w:ins w:id="39" w:author="Ericsson JL CT4#122" w:date="2024-03-25T14:04:00Z">
        <w:r w:rsidR="00A57E5D">
          <w:t xml:space="preserve">service </w:t>
        </w:r>
      </w:ins>
      <w:ins w:id="40" w:author="Ericsson JL CT4#122" w:date="2024-03-25T14:05:00Z">
        <w:r w:rsidR="00A57E5D">
          <w:t>requests related to the resource</w:t>
        </w:r>
        <w:r w:rsidR="0037696F">
          <w:t>.</w:t>
        </w:r>
      </w:ins>
      <w:ins w:id="41" w:author="Ericsson JL CT4#122" w:date="2024-03-25T14:06:00Z">
        <w:r w:rsidR="004C4236">
          <w:t xml:space="preserve"> </w:t>
        </w:r>
      </w:ins>
      <w:ins w:id="42" w:author="Ericsson JL CT4#122" w:date="2024-03-25T14:09:00Z">
        <w:r w:rsidR="00CA1AB7">
          <w:t>T</w:t>
        </w:r>
      </w:ins>
      <w:ins w:id="43" w:author="Ericsson JL CT4#122" w:date="2024-03-25T14:06:00Z">
        <w:r w:rsidR="004C4236">
          <w:t xml:space="preserve">he priority value shall be set </w:t>
        </w:r>
      </w:ins>
      <w:ins w:id="44" w:author="Ericsson JL CT4#122" w:date="2024-03-25T14:09:00Z">
        <w:r w:rsidR="00CA1AB7">
          <w:t xml:space="preserve">to the value </w:t>
        </w:r>
        <w:r w:rsidR="00F4092A">
          <w:t xml:space="preserve">range </w:t>
        </w:r>
        <w:r w:rsidR="00CA1AB7">
          <w:t xml:space="preserve">as defined </w:t>
        </w:r>
        <w:r w:rsidR="00F4092A">
          <w:t xml:space="preserve">in </w:t>
        </w:r>
      </w:ins>
      <w:ins w:id="45" w:author="Ericsson JL CT4#122" w:date="2024-03-25T14:08:00Z">
        <w:r w:rsidR="004C4236">
          <w:t>"</w:t>
        </w:r>
        <w:r w:rsidR="004C4236" w:rsidRPr="00D1205D">
          <w:rPr>
            <w:lang w:eastAsia="zh-CN"/>
          </w:rPr>
          <w:t>3gpp-Sbi-Message-Priority</w:t>
        </w:r>
        <w:r w:rsidR="004C4236">
          <w:rPr>
            <w:lang w:eastAsia="zh-CN"/>
          </w:rPr>
          <w:t>" (see clause</w:t>
        </w:r>
        <w:r w:rsidR="00793737">
          <w:rPr>
            <w:lang w:eastAsia="zh-CN"/>
          </w:rPr>
          <w:t> </w:t>
        </w:r>
        <w:r w:rsidR="004C4236" w:rsidRPr="00D1205D">
          <w:t>5.2.3.2.2</w:t>
        </w:r>
        <w:r w:rsidR="004C4236">
          <w:t>)</w:t>
        </w:r>
        <w:r w:rsidR="001776FD">
          <w:t xml:space="preserve"> </w:t>
        </w:r>
      </w:ins>
      <w:ins w:id="46" w:author="Ericsson JL CT4#122" w:date="2024-03-25T14:09:00Z">
        <w:r w:rsidR="00635DAF">
          <w:t xml:space="preserve">following </w:t>
        </w:r>
      </w:ins>
      <w:ins w:id="47" w:author="Ericsson JL CT4#122" w:date="2024-03-25T14:10:00Z">
        <w:r w:rsidR="00635DAF">
          <w:t xml:space="preserve">the recommendations of defining SBI message </w:t>
        </w:r>
        <w:proofErr w:type="spellStart"/>
        <w:r w:rsidR="00635DAF">
          <w:t>prioirites</w:t>
        </w:r>
        <w:proofErr w:type="spellEnd"/>
        <w:r w:rsidR="00635DAF">
          <w:t xml:space="preserve"> (see clause 6.8.4)</w:t>
        </w:r>
      </w:ins>
      <w:ins w:id="48" w:author="Ericsson JL CT4#122" w:date="2024-03-25T14:08:00Z">
        <w:r w:rsidR="004C4236">
          <w:t>.</w:t>
        </w:r>
      </w:ins>
    </w:p>
    <w:p w14:paraId="0143A5A6" w14:textId="77777777" w:rsidR="008C3E89" w:rsidRPr="00D1205D" w:rsidRDefault="008C3E89" w:rsidP="008C3E89">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1B366F21" w14:textId="77777777" w:rsidR="008C3E89" w:rsidRPr="00D1205D" w:rsidRDefault="008C3E89" w:rsidP="008C3E89">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125203B5" w14:textId="77777777" w:rsidR="008C3E89" w:rsidRPr="00D1205D" w:rsidRDefault="008C3E89" w:rsidP="008C3E89">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6F64F701" w14:textId="77777777" w:rsidR="008C3E89" w:rsidRPr="00D1205D" w:rsidRDefault="008C3E89" w:rsidP="008C3E89">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0F64C50F" w14:textId="77777777" w:rsidR="008C3E89" w:rsidRPr="00D1205D" w:rsidRDefault="008C3E89" w:rsidP="008C3E89">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27E88AAC" w14:textId="77777777" w:rsidR="008C3E89" w:rsidRPr="00D1205D" w:rsidRDefault="008C3E89" w:rsidP="008C3E89">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1F1CA122" w14:textId="77777777" w:rsidR="008C3E89" w:rsidRDefault="008C3E89" w:rsidP="008C3E89">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285E551E" w14:textId="77777777" w:rsidR="008C3E89" w:rsidRPr="002D1B76" w:rsidRDefault="008C3E89" w:rsidP="008C3E89">
      <w:pPr>
        <w:pStyle w:val="EX"/>
        <w:rPr>
          <w:lang w:eastAsia="zh-CN"/>
        </w:rPr>
      </w:pPr>
      <w:r>
        <w:lastRenderedPageBreak/>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45F4297A" w14:textId="77777777" w:rsidR="008C3E89" w:rsidRPr="00AD4CCA" w:rsidRDefault="008C3E89" w:rsidP="008C3E89">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42E81565" w14:textId="77777777" w:rsidR="008C3E89" w:rsidRPr="0024054A" w:rsidRDefault="008C3E89" w:rsidP="008C3E89">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5C89A8FE" w14:textId="77777777" w:rsidR="008C3E89" w:rsidRPr="00FA1371" w:rsidRDefault="008C3E89" w:rsidP="008C3E89">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2825084B" w14:textId="77777777" w:rsidR="008C3E89" w:rsidRDefault="008C3E89" w:rsidP="008C3E89">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2FBBEDEE" w14:textId="77777777" w:rsidR="008C3E89" w:rsidRPr="003D2AAA" w:rsidRDefault="008C3E89" w:rsidP="008C3E89">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7A37E47" w14:textId="77777777" w:rsidR="008C3E89" w:rsidRDefault="008C3E89" w:rsidP="008C3E89">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36305A30" w14:textId="77777777" w:rsidR="008C3E89" w:rsidRDefault="008C3E89" w:rsidP="008C3E89">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800A898" w14:textId="77777777" w:rsidR="008C3E89" w:rsidRDefault="008C3E89" w:rsidP="008C3E89">
      <w:pPr>
        <w:pStyle w:val="EX"/>
      </w:pP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4C50C229" w14:textId="77777777" w:rsidR="008C3E89" w:rsidRPr="00D1205D" w:rsidRDefault="008C3E89" w:rsidP="008C3E89">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7E660087" w14:textId="6E38FB20" w:rsidR="005347ED" w:rsidRPr="003D2AAA" w:rsidRDefault="005347ED" w:rsidP="005347ED">
      <w:pPr>
        <w:pStyle w:val="EX"/>
        <w:rPr>
          <w:ins w:id="49" w:author="Ericsson JL CT4#122" w:date="2024-03-25T14:11:00Z"/>
        </w:rPr>
      </w:pPr>
      <w:ins w:id="50" w:author="Ericsson JL CT4#122" w:date="2024-03-25T14:11:00Z">
        <w:r>
          <w:t>EXAMPLE </w:t>
        </w:r>
        <w:r w:rsidRPr="00731F41">
          <w:rPr>
            <w:highlight w:val="yellow"/>
          </w:rPr>
          <w:t>xx</w:t>
        </w:r>
        <w:r w:rsidRPr="003D2AAA">
          <w:t>:</w:t>
        </w:r>
        <w:r w:rsidRPr="003D2AAA">
          <w:tab/>
          <w:t xml:space="preserve">Service response with </w:t>
        </w:r>
        <w:r>
          <w:t>a</w:t>
        </w:r>
        <w:r w:rsidRPr="003D2AAA">
          <w:t xml:space="preserve"> binding indication applying to the resource context </w:t>
        </w:r>
        <w:r w:rsidR="00F74A2A">
          <w:t xml:space="preserve">with </w:t>
        </w:r>
      </w:ins>
      <w:ins w:id="51" w:author="Ericsson JL CT4#122" w:date="2024-03-25T14:23:00Z">
        <w:r w:rsidR="003A2520">
          <w:t>the</w:t>
        </w:r>
      </w:ins>
      <w:ins w:id="52" w:author="Ericsson JL CT4#122" w:date="2024-03-25T14:11:00Z">
        <w:r w:rsidR="00F74A2A">
          <w:t xml:space="preserve"> </w:t>
        </w:r>
      </w:ins>
      <w:ins w:id="53" w:author="Ericsson JL CT4#122" w:date="2024-03-25T14:12:00Z">
        <w:r w:rsidR="00F74A2A">
          <w:t xml:space="preserve">expected resource message priority with value </w:t>
        </w:r>
      </w:ins>
      <w:ins w:id="54" w:author="Ericsson JL CT4#122" w:date="2024-03-25T14:13:00Z">
        <w:r w:rsidR="00545CE4">
          <w:t>5</w:t>
        </w:r>
      </w:ins>
      <w:ins w:id="55" w:author="Ericsson JL CT4#122" w:date="2024-03-25T14:11:00Z">
        <w:r w:rsidRPr="003D2AAA">
          <w:t>.</w:t>
        </w:r>
      </w:ins>
    </w:p>
    <w:p w14:paraId="2A2F37F3" w14:textId="00F02920" w:rsidR="005347ED" w:rsidRDefault="005347ED" w:rsidP="005347ED">
      <w:pPr>
        <w:pStyle w:val="EX"/>
        <w:rPr>
          <w:ins w:id="56" w:author="Ericsson JL CT4#122" w:date="2024-03-25T14:11:00Z"/>
        </w:rPr>
      </w:pPr>
      <w:ins w:id="57" w:author="Ericsson JL CT4#122" w:date="2024-03-25T14:11:00Z">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 xml:space="preserve">=54804518-4191-46b3-955c-ac631f953ed8; </w:t>
        </w:r>
      </w:ins>
      <w:ins w:id="58" w:author="Ericsson JL CT4#122" w:date="2024-03-25T14:13:00Z">
        <w:r w:rsidR="00731F41">
          <w:t>res-</w:t>
        </w:r>
      </w:ins>
      <w:proofErr w:type="spellStart"/>
      <w:ins w:id="59" w:author="Ericsson JL CT4#122" w:date="2024-03-25T14:14:00Z">
        <w:r w:rsidR="00086E97">
          <w:t>msg</w:t>
        </w:r>
        <w:proofErr w:type="spellEnd"/>
        <w:r w:rsidR="00086E97">
          <w:t>-</w:t>
        </w:r>
        <w:proofErr w:type="spellStart"/>
        <w:r w:rsidR="00086E97">
          <w:t>pri</w:t>
        </w:r>
      </w:ins>
      <w:ins w:id="60" w:author="Ericsson JL CT4#122" w:date="2024-03-25T14:15:00Z">
        <w:r w:rsidR="00086E97">
          <w:t>o</w:t>
        </w:r>
        <w:proofErr w:type="spellEnd"/>
        <w:r w:rsidR="00086E97">
          <w:t>=5</w:t>
        </w:r>
      </w:ins>
    </w:p>
    <w:p w14:paraId="150AFEE0" w14:textId="77777777" w:rsidR="000703FE" w:rsidRPr="00D22A7B" w:rsidRDefault="000703FE" w:rsidP="000703FE">
      <w:pPr>
        <w:rPr>
          <w:noProof/>
          <w:color w:val="FF0000"/>
        </w:rPr>
      </w:pPr>
    </w:p>
    <w:p w14:paraId="61E08737" w14:textId="77777777" w:rsidR="000703FE" w:rsidRPr="006B5418" w:rsidRDefault="000703FE" w:rsidP="00070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037931" w14:textId="77777777" w:rsidR="006C6EC5" w:rsidRPr="00D1205D" w:rsidRDefault="006C6EC5" w:rsidP="006C6EC5">
      <w:pPr>
        <w:pStyle w:val="Heading3"/>
        <w:rPr>
          <w:lang w:eastAsia="zh-CN"/>
        </w:rPr>
      </w:pPr>
      <w:bookmarkStart w:id="61" w:name="_Toc160973342"/>
      <w:r w:rsidRPr="00D1205D">
        <w:rPr>
          <w:lang w:eastAsia="zh-CN"/>
        </w:rPr>
        <w:lastRenderedPageBreak/>
        <w:t>6.8.4</w:t>
      </w:r>
      <w:r w:rsidRPr="00D1205D">
        <w:rPr>
          <w:lang w:eastAsia="zh-CN"/>
        </w:rPr>
        <w:tab/>
        <w:t>Recommendations when defining SBI Message Priorities</w:t>
      </w:r>
      <w:bookmarkEnd w:id="61"/>
    </w:p>
    <w:p w14:paraId="444D4044" w14:textId="77777777" w:rsidR="006C6EC5" w:rsidRPr="00D1205D" w:rsidRDefault="006C6EC5" w:rsidP="006C6EC5">
      <w:pPr>
        <w:rPr>
          <w:lang w:eastAsia="zh-CN"/>
        </w:rPr>
      </w:pPr>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62A74718" w14:textId="77777777" w:rsidR="006C6EC5" w:rsidRPr="00D1205D" w:rsidRDefault="006C6EC5" w:rsidP="006C6EC5">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465F4E1E" w14:textId="77777777" w:rsidR="006C6EC5" w:rsidRPr="00D1205D" w:rsidRDefault="006C6EC5" w:rsidP="006C6EC5">
      <w:pPr>
        <w:rPr>
          <w:lang w:eastAsia="zh-CN"/>
        </w:rPr>
      </w:pPr>
      <w:r w:rsidRPr="00D1205D">
        <w:rPr>
          <w:lang w:eastAsia="zh-CN"/>
        </w:rPr>
        <w:t>The following are some guidelines to be considered when defining the SMPs to be used in SBA networks that support HTTP/2 nodes handling multiple services.</w:t>
      </w:r>
    </w:p>
    <w:p w14:paraId="5144AC0A" w14:textId="77777777" w:rsidR="006C6EC5" w:rsidRPr="00D1205D" w:rsidRDefault="006C6EC5" w:rsidP="006C6EC5">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288DEFD" w14:textId="77777777" w:rsidR="006C6EC5" w:rsidRPr="00D1205D" w:rsidRDefault="006C6EC5" w:rsidP="006C6EC5">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7DF6434" w14:textId="77777777" w:rsidR="006C6EC5" w:rsidRDefault="006C6EC5" w:rsidP="006C6EC5">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001405FF" w14:textId="77777777" w:rsidR="006C6EC5" w:rsidRDefault="006C6EC5" w:rsidP="006C6EC5">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1B36B8B8" w14:textId="77777777" w:rsidR="006C6EC5" w:rsidRPr="00D1205D" w:rsidRDefault="006C6EC5" w:rsidP="006C6EC5">
      <w:pPr>
        <w:pStyle w:val="NO"/>
        <w:rPr>
          <w:lang w:eastAsia="zh-CN"/>
        </w:rPr>
      </w:pPr>
      <w:r>
        <w:rPr>
          <w:lang w:eastAsia="zh-CN"/>
        </w:rPr>
        <w:t>NOTE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D591D59" w14:textId="77777777" w:rsidR="006C6EC5" w:rsidRPr="00D1205D" w:rsidRDefault="006C6EC5" w:rsidP="006C6EC5">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7EC7B0C7" w14:textId="77777777" w:rsidR="006C6EC5" w:rsidRPr="00D1205D" w:rsidRDefault="006C6EC5" w:rsidP="006C6EC5">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4DD5AD24" w14:textId="77777777" w:rsidR="006C6EC5" w:rsidRPr="00D1205D" w:rsidRDefault="006C6EC5" w:rsidP="006C6EC5">
      <w:pPr>
        <w:pStyle w:val="NO"/>
        <w:rPr>
          <w:lang w:eastAsia="zh-CN"/>
        </w:rPr>
      </w:pPr>
      <w:r>
        <w:rPr>
          <w:lang w:eastAsia="zh-CN"/>
        </w:rPr>
        <w:t>NOTE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196018D2" w14:textId="77777777" w:rsidR="006C6EC5" w:rsidRDefault="006C6EC5" w:rsidP="006C6EC5">
      <w:pPr>
        <w:pStyle w:val="B1"/>
        <w:rPr>
          <w:lang w:eastAsia="zh-CN"/>
        </w:rPr>
      </w:pPr>
      <w:r>
        <w:rPr>
          <w:lang w:eastAsia="zh-CN"/>
        </w:rPr>
        <w:t>The following are general requirements:</w:t>
      </w:r>
    </w:p>
    <w:p w14:paraId="16A4E27E" w14:textId="77777777" w:rsidR="006C6EC5" w:rsidRPr="00D1205D" w:rsidRDefault="006C6EC5" w:rsidP="006C6EC5">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4E91CA13" w14:textId="77777777" w:rsidR="006C6EC5" w:rsidRPr="00D1205D" w:rsidRDefault="006C6EC5" w:rsidP="006C6EC5">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4A020D9F" w14:textId="77777777" w:rsidR="006C6EC5" w:rsidRPr="00D1205D" w:rsidRDefault="006C6EC5" w:rsidP="006C6EC5">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4BD17AFB" w14:textId="77777777" w:rsidR="006C6EC5" w:rsidRPr="00D1205D" w:rsidRDefault="006C6EC5" w:rsidP="006C6EC5">
      <w:pPr>
        <w:pStyle w:val="B2"/>
        <w:rPr>
          <w:lang w:eastAsia="zh-CN"/>
        </w:rPr>
      </w:pPr>
      <w:r w:rsidRPr="00E0716E">
        <w:t>-</w:t>
      </w:r>
      <w:r w:rsidRPr="00E0716E">
        <w:tab/>
        <w:t>The requests that establish new sessions should have a lower priority than the requests that update or end a session.</w:t>
      </w:r>
    </w:p>
    <w:p w14:paraId="3E67D071" w14:textId="77777777" w:rsidR="006C6EC5" w:rsidRPr="00D1205D" w:rsidRDefault="006C6EC5" w:rsidP="006C6EC5">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6607DEB1" w14:textId="638EA8E3" w:rsidR="00D477C5" w:rsidRDefault="006C6EC5" w:rsidP="008833DD">
      <w:pPr>
        <w:pStyle w:val="B2"/>
      </w:pPr>
      <w:r w:rsidRPr="00E0716E">
        <w:lastRenderedPageBreak/>
        <w:t>-</w:t>
      </w:r>
      <w:r w:rsidRPr="00E0716E">
        <w:tab/>
        <w:t>Request/responses of optional procedures and of delay tolerant services should have lower priority than those of mandatory procedures.</w:t>
      </w:r>
    </w:p>
    <w:p w14:paraId="4525AF9F" w14:textId="6E84782A" w:rsidR="008833DD" w:rsidRPr="009E40FD" w:rsidRDefault="009E40FD" w:rsidP="009E40FD">
      <w:pPr>
        <w:pStyle w:val="B1"/>
        <w:rPr>
          <w:ins w:id="62" w:author="Ericsson JL CT4#122" w:date="2024-03-25T14:16:00Z"/>
        </w:rPr>
      </w:pPr>
      <w:ins w:id="63" w:author="Ericsson JL CT4#122" w:date="2024-03-25T14:21:00Z">
        <w:r>
          <w:tab/>
        </w:r>
      </w:ins>
      <w:ins w:id="64" w:author="Ericsson JL CT4#122" w:date="2024-03-25T14:20:00Z">
        <w:r w:rsidR="00CF08B3" w:rsidRPr="009E40FD">
          <w:t xml:space="preserve">If </w:t>
        </w:r>
      </w:ins>
      <w:ins w:id="65" w:author="Ericsson JL CT4#122" w:date="2024-03-25T14:16:00Z">
        <w:r w:rsidR="000B4476" w:rsidRPr="009E40FD">
          <w:t xml:space="preserve">the </w:t>
        </w:r>
      </w:ins>
      <w:ins w:id="66" w:author="Ericsson JL CT4#122" w:date="2024-03-25T14:23:00Z">
        <w:r w:rsidR="00EE0823">
          <w:t xml:space="preserve">expected </w:t>
        </w:r>
      </w:ins>
      <w:ins w:id="67" w:author="Ericsson JL CT4#122" w:date="2024-03-25T14:16:00Z">
        <w:r w:rsidR="000B4476" w:rsidRPr="009E40FD">
          <w:t xml:space="preserve">message priority </w:t>
        </w:r>
      </w:ins>
      <w:ins w:id="68" w:author="Ericsson JL CT4#122" w:date="2024-03-25T14:22:00Z">
        <w:r w:rsidR="00812255">
          <w:t xml:space="preserve">of </w:t>
        </w:r>
      </w:ins>
      <w:ins w:id="69" w:author="Ericsson JL CT4#122" w:date="2024-03-25T14:23:00Z">
        <w:r w:rsidR="00CC2E0C">
          <w:t xml:space="preserve">a </w:t>
        </w:r>
      </w:ins>
      <w:ins w:id="70" w:author="Ericsson JL CT4#122" w:date="2024-03-25T14:22:00Z">
        <w:r w:rsidR="00812255">
          <w:t xml:space="preserve">certain resource </w:t>
        </w:r>
      </w:ins>
      <w:ins w:id="71" w:author="Ericsson JL CT4#122" w:date="2024-03-25T14:21:00Z">
        <w:r w:rsidR="00CE4B79">
          <w:t>was</w:t>
        </w:r>
      </w:ins>
      <w:ins w:id="72" w:author="Ericsson JL CT4#122" w:date="2024-03-25T14:17:00Z">
        <w:r w:rsidR="002711B0" w:rsidRPr="009E40FD">
          <w:t xml:space="preserve"> </w:t>
        </w:r>
      </w:ins>
      <w:ins w:id="73" w:author="Ericsson JL CT4#122" w:date="2024-03-25T14:26:00Z">
        <w:r w:rsidR="00CA4587">
          <w:t xml:space="preserve">provided </w:t>
        </w:r>
        <w:r w:rsidR="008E2055">
          <w:t xml:space="preserve">or updated </w:t>
        </w:r>
        <w:r w:rsidR="00484E31">
          <w:t xml:space="preserve">by </w:t>
        </w:r>
      </w:ins>
      <w:ins w:id="74" w:author="Ericsson JL CT4#122" w:date="2024-03-25T14:25:00Z">
        <w:r w:rsidR="00033F5C" w:rsidRPr="009E40FD">
          <w:t xml:space="preserve">the peer NF </w:t>
        </w:r>
      </w:ins>
      <w:ins w:id="75" w:author="Ericsson JL CT4#122" w:date="2024-03-25T14:17:00Z">
        <w:r w:rsidR="002711B0" w:rsidRPr="009E40FD">
          <w:t xml:space="preserve">in </w:t>
        </w:r>
      </w:ins>
      <w:ins w:id="76" w:author="Ericsson JL CT4#122" w:date="2024-03-25T14:22:00Z">
        <w:r w:rsidR="0000057E">
          <w:t xml:space="preserve">the associated </w:t>
        </w:r>
      </w:ins>
      <w:ins w:id="77" w:author="Ericsson JL CT4#122" w:date="2024-03-25T14:37:00Z">
        <w:r w:rsidR="003650D7" w:rsidRPr="009E40FD">
          <w:t>Binding</w:t>
        </w:r>
      </w:ins>
      <w:ins w:id="78" w:author="Ericsson JL CT4#122" w:date="2024-03-25T14:19:00Z">
        <w:r w:rsidR="00536C81" w:rsidRPr="009E40FD">
          <w:t xml:space="preserve"> Indication</w:t>
        </w:r>
      </w:ins>
      <w:ins w:id="79" w:author="Ericsson JL CT4#122" w:date="2024-03-25T14:25:00Z">
        <w:r w:rsidR="00927E64">
          <w:t xml:space="preserve"> (see clause 5.2.3.2.6)</w:t>
        </w:r>
      </w:ins>
      <w:ins w:id="80" w:author="Ericsson JL CT4#122" w:date="2024-03-25T14:16:00Z">
        <w:r w:rsidR="000B4476" w:rsidRPr="009E40FD">
          <w:t xml:space="preserve">, the NF </w:t>
        </w:r>
      </w:ins>
      <w:ins w:id="81" w:author="Ericsson JL CT4#122" w:date="2024-03-25T14:17:00Z">
        <w:r w:rsidR="007C215D" w:rsidRPr="009E40FD">
          <w:t xml:space="preserve">as service consumer </w:t>
        </w:r>
      </w:ins>
      <w:ins w:id="82" w:author="Ericsson JL CT4#122" w:date="2024-03-25T14:18:00Z">
        <w:r w:rsidR="00FF6B1E" w:rsidRPr="009E40FD">
          <w:t xml:space="preserve">should set the </w:t>
        </w:r>
      </w:ins>
      <w:ins w:id="83" w:author="Ericsson JL CT4#122" w:date="2024-03-25T14:37:00Z">
        <w:r w:rsidR="00DD431A">
          <w:t xml:space="preserve">SBI </w:t>
        </w:r>
      </w:ins>
      <w:ins w:id="84" w:author="Ericsson JL CT4#122" w:date="2024-03-25T14:18:00Z">
        <w:r w:rsidR="00FF6B1E" w:rsidRPr="009E40FD">
          <w:t xml:space="preserve">message priority </w:t>
        </w:r>
      </w:ins>
      <w:ins w:id="85" w:author="Ericsson JL CT4#122" w:date="2024-03-25T14:19:00Z">
        <w:r w:rsidR="00CE420C" w:rsidRPr="009E40FD">
          <w:t xml:space="preserve">to </w:t>
        </w:r>
        <w:r w:rsidR="00BB223B" w:rsidRPr="009E40FD">
          <w:t xml:space="preserve">the </w:t>
        </w:r>
        <w:r w:rsidR="009D5B01" w:rsidRPr="009E40FD">
          <w:t xml:space="preserve">expected </w:t>
        </w:r>
        <w:r w:rsidR="00BB223B" w:rsidRPr="009E40FD">
          <w:t xml:space="preserve">value </w:t>
        </w:r>
      </w:ins>
      <w:ins w:id="86" w:author="Ericsson JL CT4#122" w:date="2024-03-25T14:18:00Z">
        <w:r w:rsidR="00FF6B1E" w:rsidRPr="009E40FD">
          <w:t>in subsequent service requests related to the resource</w:t>
        </w:r>
      </w:ins>
      <w:ins w:id="87" w:author="Ericsson JL CT4#122" w:date="2024-03-25T14:38:00Z">
        <w:r w:rsidR="004116A9" w:rsidRPr="004116A9">
          <w:t xml:space="preserve"> </w:t>
        </w:r>
        <w:r w:rsidR="00EC51A3">
          <w:t xml:space="preserve">towards </w:t>
        </w:r>
        <w:r w:rsidR="004116A9">
          <w:t>the peer NF</w:t>
        </w:r>
      </w:ins>
      <w:ins w:id="88" w:author="Ericsson JL CT4#122" w:date="2024-03-25T14:18:00Z">
        <w:r w:rsidR="00FF6B1E" w:rsidRPr="009E40FD">
          <w:t>.</w:t>
        </w:r>
      </w:ins>
    </w:p>
    <w:p w14:paraId="465BA4B8" w14:textId="77777777" w:rsidR="000B4476" w:rsidRDefault="000B4476" w:rsidP="008833DD">
      <w:pPr>
        <w:pStyle w:val="B2"/>
        <w:rPr>
          <w:lang w:eastAsia="zh-CN"/>
        </w:rPr>
      </w:pPr>
    </w:p>
    <w:p w14:paraId="2E1CE896" w14:textId="77777777" w:rsidR="002C34C9" w:rsidRPr="006B5418" w:rsidRDefault="002C34C9" w:rsidP="002C3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16097342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800A69" w14:textId="77777777" w:rsidR="002C34C9" w:rsidRDefault="002C34C9" w:rsidP="002C34C9">
      <w:pPr>
        <w:pStyle w:val="Heading1"/>
      </w:pPr>
      <w:r>
        <w:t>D.2</w:t>
      </w:r>
      <w:r>
        <w:tab/>
        <w:t>ABNF definitions (Filename: "TS29500_CustomHeaders.abnf")</w:t>
      </w:r>
      <w:bookmarkEnd w:id="89"/>
    </w:p>
    <w:p w14:paraId="071C4FD1" w14:textId="77777777" w:rsidR="002C34C9" w:rsidRDefault="002C34C9" w:rsidP="002C34C9">
      <w:pPr>
        <w:pStyle w:val="B1"/>
        <w:ind w:left="284"/>
      </w:pPr>
    </w:p>
    <w:p w14:paraId="642EA72B" w14:textId="77777777" w:rsidR="002C34C9" w:rsidRDefault="002C34C9" w:rsidP="002C34C9">
      <w:pPr>
        <w:pStyle w:val="PL"/>
      </w:pPr>
      <w:r>
        <w:t>; ----------------------------------------</w:t>
      </w:r>
    </w:p>
    <w:p w14:paraId="6CCFF6D5" w14:textId="77777777" w:rsidR="002C34C9" w:rsidRDefault="002C34C9" w:rsidP="002C34C9">
      <w:pPr>
        <w:pStyle w:val="PL"/>
      </w:pPr>
      <w:r>
        <w:t>;   RFC 5234</w:t>
      </w:r>
    </w:p>
    <w:p w14:paraId="013D3DE6" w14:textId="77777777" w:rsidR="002C34C9" w:rsidRDefault="002C34C9" w:rsidP="002C34C9">
      <w:pPr>
        <w:pStyle w:val="PL"/>
      </w:pPr>
      <w:r>
        <w:t>; ----------------------------------------</w:t>
      </w:r>
    </w:p>
    <w:p w14:paraId="257C3F0D" w14:textId="77777777" w:rsidR="002C34C9" w:rsidRDefault="002C34C9" w:rsidP="002C34C9">
      <w:pPr>
        <w:pStyle w:val="PL"/>
      </w:pPr>
    </w:p>
    <w:p w14:paraId="624EF337" w14:textId="71B9DE0A" w:rsidR="002C34C9" w:rsidRPr="001F278D" w:rsidRDefault="001F278D" w:rsidP="002C34C9">
      <w:pPr>
        <w:pStyle w:val="PL"/>
        <w:rPr>
          <w:rFonts w:ascii="Times New Roman" w:hAnsi="Times New Roman"/>
          <w:b/>
          <w:bCs/>
          <w:color w:val="FF0000"/>
          <w:sz w:val="22"/>
          <w:szCs w:val="28"/>
        </w:rPr>
      </w:pPr>
      <w:r w:rsidRPr="001F278D">
        <w:rPr>
          <w:rFonts w:ascii="Times New Roman" w:hAnsi="Times New Roman"/>
          <w:b/>
          <w:bCs/>
          <w:color w:val="FF0000"/>
          <w:sz w:val="22"/>
          <w:szCs w:val="28"/>
        </w:rPr>
        <w:t>******************* Text Skipped for Clarity **********************</w:t>
      </w:r>
    </w:p>
    <w:p w14:paraId="09D580EA" w14:textId="77777777" w:rsidR="002C34C9" w:rsidRDefault="002C34C9" w:rsidP="002C34C9">
      <w:pPr>
        <w:pStyle w:val="PL"/>
      </w:pPr>
    </w:p>
    <w:p w14:paraId="5EBF551E" w14:textId="77777777" w:rsidR="002C34C9" w:rsidRDefault="002C34C9" w:rsidP="002C34C9">
      <w:pPr>
        <w:pStyle w:val="PL"/>
      </w:pPr>
      <w:r>
        <w:t>;</w:t>
      </w:r>
    </w:p>
    <w:p w14:paraId="6D313E02" w14:textId="77777777" w:rsidR="002C34C9" w:rsidRDefault="002C34C9" w:rsidP="002C34C9">
      <w:pPr>
        <w:pStyle w:val="PL"/>
      </w:pPr>
      <w:r>
        <w:t>; Header: 3gpp-Sbi-Binding</w:t>
      </w:r>
    </w:p>
    <w:p w14:paraId="1524B1F7" w14:textId="77777777" w:rsidR="002C34C9" w:rsidRDefault="002C34C9" w:rsidP="002C34C9">
      <w:pPr>
        <w:pStyle w:val="PL"/>
      </w:pPr>
      <w:r>
        <w:t>;</w:t>
      </w:r>
    </w:p>
    <w:p w14:paraId="3BCBFF1D" w14:textId="77777777" w:rsidR="002C34C9" w:rsidRDefault="002C34C9" w:rsidP="002C34C9">
      <w:pPr>
        <w:pStyle w:val="PL"/>
      </w:pPr>
    </w:p>
    <w:p w14:paraId="1C06BFB9" w14:textId="77777777" w:rsidR="002C34C9" w:rsidRDefault="002C34C9" w:rsidP="002C34C9">
      <w:pPr>
        <w:pStyle w:val="PL"/>
      </w:pPr>
      <w:r>
        <w:t>Sbi-Binding-Header = "3gpp-Sbi-Binding:" OWS binding-element *( OWS "," OWS binding-element ) OWS</w:t>
      </w:r>
    </w:p>
    <w:p w14:paraId="49F5DAEC" w14:textId="77777777" w:rsidR="002C34C9" w:rsidRDefault="002C34C9" w:rsidP="002C34C9">
      <w:pPr>
        <w:pStyle w:val="PL"/>
      </w:pPr>
    </w:p>
    <w:p w14:paraId="77DC6AD8" w14:textId="77777777" w:rsidR="002C34C9" w:rsidRDefault="002C34C9" w:rsidP="002C34C9">
      <w:pPr>
        <w:pStyle w:val="PL"/>
      </w:pPr>
      <w:r>
        <w:t>binding-element    = "bl=" blvalue 1*( ";" OWS bh-parameter )</w:t>
      </w:r>
    </w:p>
    <w:p w14:paraId="5DFBDBE0" w14:textId="77777777" w:rsidR="002C34C9" w:rsidRDefault="002C34C9" w:rsidP="002C34C9">
      <w:pPr>
        <w:pStyle w:val="PL"/>
      </w:pPr>
      <w:r>
        <w:t xml:space="preserve">                     [ ";" OWS recoverytime ]</w:t>
      </w:r>
    </w:p>
    <w:p w14:paraId="222F0083" w14:textId="77777777" w:rsidR="002C34C9" w:rsidRDefault="002C34C9" w:rsidP="002C34C9">
      <w:pPr>
        <w:pStyle w:val="PL"/>
      </w:pPr>
      <w:r>
        <w:t xml:space="preserve">                     [ ";" OWS notif-receiver ]</w:t>
      </w:r>
    </w:p>
    <w:p w14:paraId="003356CB" w14:textId="77777777" w:rsidR="002C34C9" w:rsidRDefault="002C34C9" w:rsidP="002C34C9">
      <w:pPr>
        <w:pStyle w:val="PL"/>
      </w:pPr>
      <w:r>
        <w:t xml:space="preserve">                     [ ";" OWS "group=" groupvalue ]</w:t>
      </w:r>
    </w:p>
    <w:p w14:paraId="4C955BDF" w14:textId="77777777" w:rsidR="002C34C9" w:rsidRDefault="002C34C9" w:rsidP="002C34C9">
      <w:pPr>
        <w:pStyle w:val="PL"/>
      </w:pPr>
      <w:r>
        <w:t xml:space="preserve">                     [ 1*( ";" OWS groupparameter ) ]</w:t>
      </w:r>
    </w:p>
    <w:p w14:paraId="18F267B6" w14:textId="77777777" w:rsidR="002C34C9" w:rsidRDefault="002C34C9" w:rsidP="002C34C9">
      <w:pPr>
        <w:pStyle w:val="PL"/>
      </w:pPr>
      <w:r>
        <w:t xml:space="preserve">                     [ ";" OWS "no-redundancy=" no-red-value ]</w:t>
      </w:r>
    </w:p>
    <w:p w14:paraId="47409529" w14:textId="77777777" w:rsidR="007B1911" w:rsidRDefault="002C34C9" w:rsidP="002C34C9">
      <w:pPr>
        <w:pStyle w:val="PL"/>
        <w:rPr>
          <w:ins w:id="90" w:author="Ericsson JL CT4#122" w:date="2024-03-25T14:27:00Z"/>
        </w:rPr>
      </w:pPr>
      <w:r>
        <w:t xml:space="preserve">                     [ ";" OWS </w:t>
      </w:r>
      <w:r w:rsidRPr="00D11CE9">
        <w:t>callback-uri-prefix</w:t>
      </w:r>
      <w:r>
        <w:t xml:space="preserve"> ]</w:t>
      </w:r>
    </w:p>
    <w:p w14:paraId="26816FFC" w14:textId="4FAF6CE6" w:rsidR="002C34C9" w:rsidRDefault="007B1911" w:rsidP="002C34C9">
      <w:pPr>
        <w:pStyle w:val="PL"/>
      </w:pPr>
      <w:ins w:id="91" w:author="Ericsson JL CT4#122" w:date="2024-03-25T14:27:00Z">
        <w:r>
          <w:t xml:space="preserve">                     [ ";" OWS </w:t>
        </w:r>
        <w:r w:rsidR="00D311E7">
          <w:t>resource-message-priority</w:t>
        </w:r>
        <w:r>
          <w:t xml:space="preserve"> ]</w:t>
        </w:r>
      </w:ins>
      <w:r w:rsidR="002C34C9">
        <w:t xml:space="preserve"> OWS</w:t>
      </w:r>
    </w:p>
    <w:p w14:paraId="4EB1D93C" w14:textId="77777777" w:rsidR="002C34C9" w:rsidRDefault="002C34C9" w:rsidP="002C34C9">
      <w:pPr>
        <w:pStyle w:val="PL"/>
      </w:pPr>
    </w:p>
    <w:p w14:paraId="17E79F9A" w14:textId="77777777" w:rsidR="002C34C9" w:rsidRDefault="002C34C9" w:rsidP="002C34C9">
      <w:pPr>
        <w:pStyle w:val="PL"/>
      </w:pPr>
      <w:r>
        <w:t>bh-parametername   = parametername / "scope"</w:t>
      </w:r>
    </w:p>
    <w:p w14:paraId="2BE29164" w14:textId="77777777" w:rsidR="002C34C9" w:rsidRDefault="002C34C9" w:rsidP="002C34C9">
      <w:pPr>
        <w:pStyle w:val="PL"/>
      </w:pPr>
    </w:p>
    <w:p w14:paraId="2DF076E1" w14:textId="77777777" w:rsidR="002C34C9" w:rsidRDefault="002C34C9" w:rsidP="002C34C9">
      <w:pPr>
        <w:pStyle w:val="PL"/>
      </w:pPr>
      <w:r>
        <w:t>bh-parameter       = bh-parametername "=" token</w:t>
      </w:r>
    </w:p>
    <w:p w14:paraId="7D0D6F80" w14:textId="77777777" w:rsidR="002C34C9" w:rsidRDefault="002C34C9" w:rsidP="002C34C9">
      <w:pPr>
        <w:pStyle w:val="PL"/>
      </w:pPr>
    </w:p>
    <w:p w14:paraId="077B7292" w14:textId="77777777" w:rsidR="002C34C9" w:rsidRDefault="002C34C9" w:rsidP="002C34C9">
      <w:pPr>
        <w:pStyle w:val="PL"/>
      </w:pPr>
      <w:r>
        <w:t>recoverytime       = "recoverytime=" OWS DQUOTE date-time DQUOTE</w:t>
      </w:r>
    </w:p>
    <w:p w14:paraId="25E70243" w14:textId="77777777" w:rsidR="002C34C9" w:rsidRDefault="002C34C9" w:rsidP="002C34C9">
      <w:pPr>
        <w:pStyle w:val="PL"/>
      </w:pPr>
    </w:p>
    <w:p w14:paraId="2A4E9929" w14:textId="77777777" w:rsidR="002C34C9" w:rsidRDefault="002C34C9" w:rsidP="002C34C9">
      <w:pPr>
        <w:pStyle w:val="PL"/>
      </w:pPr>
      <w:r>
        <w:t>notif-receiver     = "nr=" URI</w:t>
      </w:r>
    </w:p>
    <w:p w14:paraId="2456850D" w14:textId="77777777" w:rsidR="002C34C9" w:rsidRDefault="002C34C9" w:rsidP="002C34C9">
      <w:pPr>
        <w:pStyle w:val="PL"/>
      </w:pPr>
    </w:p>
    <w:p w14:paraId="263AFE52" w14:textId="77777777" w:rsidR="002C34C9" w:rsidRDefault="002C34C9" w:rsidP="002C34C9">
      <w:pPr>
        <w:pStyle w:val="PL"/>
      </w:pPr>
      <w:r>
        <w:t>groupvalue         = "true" / "false"</w:t>
      </w:r>
    </w:p>
    <w:p w14:paraId="403B44EA" w14:textId="77777777" w:rsidR="002C34C9" w:rsidRDefault="002C34C9" w:rsidP="002C34C9">
      <w:pPr>
        <w:pStyle w:val="PL"/>
      </w:pPr>
    </w:p>
    <w:p w14:paraId="3CCF9688" w14:textId="77777777" w:rsidR="002C34C9" w:rsidRDefault="002C34C9" w:rsidP="002C34C9">
      <w:pPr>
        <w:pStyle w:val="PL"/>
      </w:pPr>
      <w:r>
        <w:t>groupparametername = "oldgroupid"</w:t>
      </w:r>
    </w:p>
    <w:p w14:paraId="02CEAADD" w14:textId="77777777" w:rsidR="002C34C9" w:rsidRDefault="002C34C9" w:rsidP="002C34C9">
      <w:pPr>
        <w:pStyle w:val="PL"/>
      </w:pPr>
      <w:r>
        <w:t xml:space="preserve">                   / "groupid"</w:t>
      </w:r>
    </w:p>
    <w:p w14:paraId="4D7D9063" w14:textId="77777777" w:rsidR="002C34C9" w:rsidRDefault="002C34C9" w:rsidP="002C34C9">
      <w:pPr>
        <w:pStyle w:val="PL"/>
      </w:pPr>
      <w:r>
        <w:t xml:space="preserve">                   / "uribase"</w:t>
      </w:r>
    </w:p>
    <w:p w14:paraId="65191755" w14:textId="77777777" w:rsidR="002C34C9" w:rsidRDefault="002C34C9" w:rsidP="002C34C9">
      <w:pPr>
        <w:pStyle w:val="PL"/>
      </w:pPr>
      <w:r>
        <w:t xml:space="preserve">                   / "oldnfinst"</w:t>
      </w:r>
    </w:p>
    <w:p w14:paraId="0EA101E8" w14:textId="77777777" w:rsidR="002C34C9" w:rsidRDefault="002C34C9" w:rsidP="002C34C9">
      <w:pPr>
        <w:pStyle w:val="PL"/>
      </w:pPr>
      <w:r>
        <w:t xml:space="preserve">                   / "oldservset"</w:t>
      </w:r>
    </w:p>
    <w:p w14:paraId="51D2D595" w14:textId="77777777" w:rsidR="002C34C9" w:rsidRDefault="002C34C9" w:rsidP="002C34C9">
      <w:pPr>
        <w:pStyle w:val="PL"/>
      </w:pPr>
      <w:r>
        <w:t xml:space="preserve">                   / "oldservinst"</w:t>
      </w:r>
    </w:p>
    <w:p w14:paraId="205886BA" w14:textId="77777777" w:rsidR="002C34C9" w:rsidRDefault="002C34C9" w:rsidP="002C34C9">
      <w:pPr>
        <w:pStyle w:val="PL"/>
      </w:pPr>
      <w:r>
        <w:t xml:space="preserve">                   / "guami"</w:t>
      </w:r>
    </w:p>
    <w:p w14:paraId="7F355FFD" w14:textId="77777777" w:rsidR="002C34C9" w:rsidRDefault="002C34C9" w:rsidP="002C34C9">
      <w:pPr>
        <w:pStyle w:val="PL"/>
      </w:pPr>
    </w:p>
    <w:p w14:paraId="3DB0659F" w14:textId="77777777" w:rsidR="002C34C9" w:rsidRDefault="002C34C9" w:rsidP="002C34C9">
      <w:pPr>
        <w:pStyle w:val="PL"/>
      </w:pPr>
      <w:r>
        <w:t>groupparameter     = groupparametername "=" token</w:t>
      </w:r>
    </w:p>
    <w:p w14:paraId="33375037" w14:textId="77777777" w:rsidR="002C34C9" w:rsidRDefault="002C34C9" w:rsidP="002C34C9">
      <w:pPr>
        <w:pStyle w:val="PL"/>
      </w:pPr>
    </w:p>
    <w:p w14:paraId="6C0D2472" w14:textId="77777777" w:rsidR="002C34C9" w:rsidRDefault="002C34C9" w:rsidP="002C34C9">
      <w:pPr>
        <w:pStyle w:val="PL"/>
      </w:pPr>
      <w:r>
        <w:t xml:space="preserve">no-red-value       = "true" </w:t>
      </w:r>
    </w:p>
    <w:p w14:paraId="4F3C1AC8" w14:textId="77777777" w:rsidR="002C34C9" w:rsidRDefault="002C34C9" w:rsidP="002C34C9">
      <w:pPr>
        <w:pStyle w:val="PL"/>
        <w:rPr>
          <w:ins w:id="92" w:author="Ericsson JL CT4#122" w:date="2024-03-25T14:27:00Z"/>
        </w:rPr>
      </w:pPr>
    </w:p>
    <w:p w14:paraId="63F1B4FE" w14:textId="77777777" w:rsidR="00427A5D" w:rsidRDefault="00427A5D" w:rsidP="00427A5D">
      <w:pPr>
        <w:pStyle w:val="PL"/>
        <w:rPr>
          <w:ins w:id="93" w:author="Ericsson JL CT4#122" w:date="2024-03-25T14:27:00Z"/>
        </w:rPr>
      </w:pPr>
      <w:ins w:id="94" w:author="Ericsson JL CT4#122" w:date="2024-03-25T14:27:00Z">
        <w:r>
          <w:t>resource-message-priority = "res-msg-prio=" resource-message-priority-value</w:t>
        </w:r>
      </w:ins>
    </w:p>
    <w:p w14:paraId="4AB96677" w14:textId="77777777" w:rsidR="00427A5D" w:rsidRDefault="00427A5D" w:rsidP="00427A5D">
      <w:pPr>
        <w:pStyle w:val="PL"/>
        <w:rPr>
          <w:ins w:id="95" w:author="Ericsson JL CT4#122" w:date="2024-03-25T14:27:00Z"/>
        </w:rPr>
      </w:pPr>
    </w:p>
    <w:p w14:paraId="459CB62D" w14:textId="5A474E84" w:rsidR="00427A5D" w:rsidRDefault="001C791B" w:rsidP="00427A5D">
      <w:pPr>
        <w:pStyle w:val="PL"/>
        <w:rPr>
          <w:ins w:id="96" w:author="Ericsson JL CT4#122" w:date="2024-03-25T14:33:00Z"/>
        </w:rPr>
      </w:pPr>
      <w:ins w:id="97" w:author="Ericsson JL CT4#122" w:date="2024-03-25T14:33:00Z">
        <w:r>
          <w:t xml:space="preserve">resource-message-priority-value = </w:t>
        </w:r>
        <w:r w:rsidRPr="004F7F31">
          <w:rPr>
            <w:lang w:eastAsia="zh-CN"/>
          </w:rPr>
          <w:t>( "3" %x30-31 / %x31-32 DIGIT / DIGIT )</w:t>
        </w:r>
      </w:ins>
    </w:p>
    <w:p w14:paraId="4DA8B57B" w14:textId="77777777" w:rsidR="00792B65" w:rsidRDefault="00792B65" w:rsidP="00427A5D">
      <w:pPr>
        <w:pStyle w:val="PL"/>
        <w:rPr>
          <w:ins w:id="98" w:author="Ericsson JL CT4#122" w:date="2024-03-25T14:27:00Z"/>
        </w:rPr>
      </w:pPr>
    </w:p>
    <w:p w14:paraId="5DC5E2FE" w14:textId="77777777" w:rsidR="00427A5D" w:rsidRDefault="00427A5D" w:rsidP="002C34C9">
      <w:pPr>
        <w:pStyle w:val="PL"/>
      </w:pPr>
    </w:p>
    <w:p w14:paraId="41611822" w14:textId="77777777" w:rsidR="001F278D" w:rsidRPr="001F278D" w:rsidRDefault="001F278D" w:rsidP="001F278D">
      <w:pPr>
        <w:pStyle w:val="PL"/>
        <w:rPr>
          <w:rFonts w:ascii="Times New Roman" w:hAnsi="Times New Roman"/>
          <w:b/>
          <w:bCs/>
          <w:color w:val="FF0000"/>
          <w:sz w:val="22"/>
          <w:szCs w:val="28"/>
        </w:rPr>
      </w:pPr>
      <w:r w:rsidRPr="001F278D">
        <w:rPr>
          <w:rFonts w:ascii="Times New Roman" w:hAnsi="Times New Roman"/>
          <w:b/>
          <w:bCs/>
          <w:color w:val="FF0000"/>
          <w:sz w:val="22"/>
          <w:szCs w:val="28"/>
        </w:rPr>
        <w:t>******************* Text Skipped for Clarity **********************</w:t>
      </w:r>
    </w:p>
    <w:p w14:paraId="11726457" w14:textId="77777777" w:rsidR="002C34C9" w:rsidRPr="008833DD" w:rsidRDefault="002C34C9" w:rsidP="008833DD">
      <w:pPr>
        <w:pStyle w:val="B2"/>
        <w:rPr>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B60C5" w14:textId="77777777" w:rsidR="0060113A" w:rsidRDefault="0060113A">
      <w:r>
        <w:separator/>
      </w:r>
    </w:p>
  </w:endnote>
  <w:endnote w:type="continuationSeparator" w:id="0">
    <w:p w14:paraId="3145911C" w14:textId="77777777" w:rsidR="0060113A" w:rsidRDefault="00601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1826" w14:textId="77777777" w:rsidR="0060113A" w:rsidRDefault="0060113A">
      <w:r>
        <w:separator/>
      </w:r>
    </w:p>
  </w:footnote>
  <w:footnote w:type="continuationSeparator" w:id="0">
    <w:p w14:paraId="70C5C47E" w14:textId="77777777" w:rsidR="0060113A" w:rsidRDefault="00601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D0035"/>
    <w:multiLevelType w:val="hybridMultilevel"/>
    <w:tmpl w:val="27205314"/>
    <w:lvl w:ilvl="0" w:tplc="BDD89CEA">
      <w:start w:val="1"/>
      <w:numFmt w:val="bullet"/>
      <w:lvlText w:val="•"/>
      <w:lvlJc w:val="left"/>
      <w:pPr>
        <w:tabs>
          <w:tab w:val="num" w:pos="720"/>
        </w:tabs>
        <w:ind w:left="720" w:hanging="360"/>
      </w:pPr>
      <w:rPr>
        <w:rFonts w:ascii="Arial" w:hAnsi="Arial" w:hint="default"/>
      </w:rPr>
    </w:lvl>
    <w:lvl w:ilvl="1" w:tplc="64383338">
      <w:numFmt w:val="bullet"/>
      <w:lvlText w:val="•"/>
      <w:lvlJc w:val="left"/>
      <w:pPr>
        <w:tabs>
          <w:tab w:val="num" w:pos="1440"/>
        </w:tabs>
        <w:ind w:left="1440" w:hanging="360"/>
      </w:pPr>
      <w:rPr>
        <w:rFonts w:ascii="Arial" w:hAnsi="Arial" w:hint="default"/>
      </w:rPr>
    </w:lvl>
    <w:lvl w:ilvl="2" w:tplc="7640163E" w:tentative="1">
      <w:start w:val="1"/>
      <w:numFmt w:val="bullet"/>
      <w:lvlText w:val="•"/>
      <w:lvlJc w:val="left"/>
      <w:pPr>
        <w:tabs>
          <w:tab w:val="num" w:pos="2160"/>
        </w:tabs>
        <w:ind w:left="2160" w:hanging="360"/>
      </w:pPr>
      <w:rPr>
        <w:rFonts w:ascii="Arial" w:hAnsi="Arial" w:hint="default"/>
      </w:rPr>
    </w:lvl>
    <w:lvl w:ilvl="3" w:tplc="94089B58" w:tentative="1">
      <w:start w:val="1"/>
      <w:numFmt w:val="bullet"/>
      <w:lvlText w:val="•"/>
      <w:lvlJc w:val="left"/>
      <w:pPr>
        <w:tabs>
          <w:tab w:val="num" w:pos="2880"/>
        </w:tabs>
        <w:ind w:left="2880" w:hanging="360"/>
      </w:pPr>
      <w:rPr>
        <w:rFonts w:ascii="Arial" w:hAnsi="Arial" w:hint="default"/>
      </w:rPr>
    </w:lvl>
    <w:lvl w:ilvl="4" w:tplc="20BEA244" w:tentative="1">
      <w:start w:val="1"/>
      <w:numFmt w:val="bullet"/>
      <w:lvlText w:val="•"/>
      <w:lvlJc w:val="left"/>
      <w:pPr>
        <w:tabs>
          <w:tab w:val="num" w:pos="3600"/>
        </w:tabs>
        <w:ind w:left="3600" w:hanging="360"/>
      </w:pPr>
      <w:rPr>
        <w:rFonts w:ascii="Arial" w:hAnsi="Arial" w:hint="default"/>
      </w:rPr>
    </w:lvl>
    <w:lvl w:ilvl="5" w:tplc="A6743F28" w:tentative="1">
      <w:start w:val="1"/>
      <w:numFmt w:val="bullet"/>
      <w:lvlText w:val="•"/>
      <w:lvlJc w:val="left"/>
      <w:pPr>
        <w:tabs>
          <w:tab w:val="num" w:pos="4320"/>
        </w:tabs>
        <w:ind w:left="4320" w:hanging="360"/>
      </w:pPr>
      <w:rPr>
        <w:rFonts w:ascii="Arial" w:hAnsi="Arial" w:hint="default"/>
      </w:rPr>
    </w:lvl>
    <w:lvl w:ilvl="6" w:tplc="4C62A7F0" w:tentative="1">
      <w:start w:val="1"/>
      <w:numFmt w:val="bullet"/>
      <w:lvlText w:val="•"/>
      <w:lvlJc w:val="left"/>
      <w:pPr>
        <w:tabs>
          <w:tab w:val="num" w:pos="5040"/>
        </w:tabs>
        <w:ind w:left="5040" w:hanging="360"/>
      </w:pPr>
      <w:rPr>
        <w:rFonts w:ascii="Arial" w:hAnsi="Arial" w:hint="default"/>
      </w:rPr>
    </w:lvl>
    <w:lvl w:ilvl="7" w:tplc="51ACC86A" w:tentative="1">
      <w:start w:val="1"/>
      <w:numFmt w:val="bullet"/>
      <w:lvlText w:val="•"/>
      <w:lvlJc w:val="left"/>
      <w:pPr>
        <w:tabs>
          <w:tab w:val="num" w:pos="5760"/>
        </w:tabs>
        <w:ind w:left="5760" w:hanging="360"/>
      </w:pPr>
      <w:rPr>
        <w:rFonts w:ascii="Arial" w:hAnsi="Arial" w:hint="default"/>
      </w:rPr>
    </w:lvl>
    <w:lvl w:ilvl="8" w:tplc="1BEED9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25"/>
  </w:num>
  <w:num w:numId="5" w16cid:durableId="185216979">
    <w:abstractNumId w:val="19"/>
  </w:num>
  <w:num w:numId="6"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51562414">
    <w:abstractNumId w:val="12"/>
  </w:num>
  <w:num w:numId="9" w16cid:durableId="640380655">
    <w:abstractNumId w:val="23"/>
  </w:num>
  <w:num w:numId="10" w16cid:durableId="74711613">
    <w:abstractNumId w:val="27"/>
  </w:num>
  <w:num w:numId="11" w16cid:durableId="262962959">
    <w:abstractNumId w:val="22"/>
  </w:num>
  <w:num w:numId="12" w16cid:durableId="988678044">
    <w:abstractNumId w:val="24"/>
  </w:num>
  <w:num w:numId="13" w16cid:durableId="239483809">
    <w:abstractNumId w:val="21"/>
  </w:num>
  <w:num w:numId="14" w16cid:durableId="1065878680">
    <w:abstractNumId w:val="28"/>
  </w:num>
  <w:num w:numId="15" w16cid:durableId="1491214202">
    <w:abstractNumId w:val="18"/>
  </w:num>
  <w:num w:numId="16" w16cid:durableId="1424186063">
    <w:abstractNumId w:val="15"/>
  </w:num>
  <w:num w:numId="17" w16cid:durableId="2086414895">
    <w:abstractNumId w:val="13"/>
  </w:num>
  <w:num w:numId="18" w16cid:durableId="25375046">
    <w:abstractNumId w:val="16"/>
  </w:num>
  <w:num w:numId="19" w16cid:durableId="73816828">
    <w:abstractNumId w:val="9"/>
  </w:num>
  <w:num w:numId="20" w16cid:durableId="1260022286">
    <w:abstractNumId w:val="8"/>
  </w:num>
  <w:num w:numId="21" w16cid:durableId="1892108469">
    <w:abstractNumId w:val="7"/>
  </w:num>
  <w:num w:numId="22" w16cid:durableId="166747917">
    <w:abstractNumId w:val="6"/>
  </w:num>
  <w:num w:numId="23" w16cid:durableId="1401320260">
    <w:abstractNumId w:val="5"/>
  </w:num>
  <w:num w:numId="24" w16cid:durableId="1454324315">
    <w:abstractNumId w:val="4"/>
  </w:num>
  <w:num w:numId="25" w16cid:durableId="1837576179">
    <w:abstractNumId w:val="3"/>
  </w:num>
  <w:num w:numId="26" w16cid:durableId="1276401236">
    <w:abstractNumId w:val="20"/>
  </w:num>
  <w:num w:numId="27" w16cid:durableId="327025674">
    <w:abstractNumId w:val="14"/>
  </w:num>
  <w:num w:numId="28" w16cid:durableId="686836499">
    <w:abstractNumId w:val="17"/>
  </w:num>
  <w:num w:numId="29" w16cid:durableId="1659991674">
    <w:abstractNumId w:val="26"/>
  </w:num>
  <w:num w:numId="30" w16cid:durableId="20468237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057E"/>
    <w:rsid w:val="000019C5"/>
    <w:rsid w:val="00001EC1"/>
    <w:rsid w:val="0000220B"/>
    <w:rsid w:val="00002974"/>
    <w:rsid w:val="00004898"/>
    <w:rsid w:val="00004BA5"/>
    <w:rsid w:val="0001300C"/>
    <w:rsid w:val="000162DF"/>
    <w:rsid w:val="0001770D"/>
    <w:rsid w:val="00017971"/>
    <w:rsid w:val="00020C68"/>
    <w:rsid w:val="00022E4A"/>
    <w:rsid w:val="000268D5"/>
    <w:rsid w:val="0003036B"/>
    <w:rsid w:val="00030A2E"/>
    <w:rsid w:val="00032978"/>
    <w:rsid w:val="00033F5C"/>
    <w:rsid w:val="00034424"/>
    <w:rsid w:val="00040125"/>
    <w:rsid w:val="000461DD"/>
    <w:rsid w:val="0004639F"/>
    <w:rsid w:val="0004693D"/>
    <w:rsid w:val="0005682E"/>
    <w:rsid w:val="0005688F"/>
    <w:rsid w:val="0005746A"/>
    <w:rsid w:val="0006583E"/>
    <w:rsid w:val="000703FE"/>
    <w:rsid w:val="000756C1"/>
    <w:rsid w:val="00075E77"/>
    <w:rsid w:val="000828B0"/>
    <w:rsid w:val="00084E2B"/>
    <w:rsid w:val="00086E97"/>
    <w:rsid w:val="00092DC4"/>
    <w:rsid w:val="000A0C2D"/>
    <w:rsid w:val="000A2399"/>
    <w:rsid w:val="000A4151"/>
    <w:rsid w:val="000A6394"/>
    <w:rsid w:val="000B3C36"/>
    <w:rsid w:val="000B4476"/>
    <w:rsid w:val="000B5A4E"/>
    <w:rsid w:val="000B6282"/>
    <w:rsid w:val="000B728A"/>
    <w:rsid w:val="000B7FED"/>
    <w:rsid w:val="000C038A"/>
    <w:rsid w:val="000C60DB"/>
    <w:rsid w:val="000C6598"/>
    <w:rsid w:val="000C79AD"/>
    <w:rsid w:val="000D231F"/>
    <w:rsid w:val="000D44B3"/>
    <w:rsid w:val="000D454A"/>
    <w:rsid w:val="000D525B"/>
    <w:rsid w:val="000D6ED8"/>
    <w:rsid w:val="000E23FA"/>
    <w:rsid w:val="000E2ED5"/>
    <w:rsid w:val="000E4F05"/>
    <w:rsid w:val="000E59D0"/>
    <w:rsid w:val="000F03D8"/>
    <w:rsid w:val="000F15F5"/>
    <w:rsid w:val="000F3DC5"/>
    <w:rsid w:val="000F4AE7"/>
    <w:rsid w:val="001002D5"/>
    <w:rsid w:val="00102DB4"/>
    <w:rsid w:val="00102DCF"/>
    <w:rsid w:val="00107C85"/>
    <w:rsid w:val="001142FF"/>
    <w:rsid w:val="001162F0"/>
    <w:rsid w:val="00122641"/>
    <w:rsid w:val="00122AB1"/>
    <w:rsid w:val="00123474"/>
    <w:rsid w:val="00125249"/>
    <w:rsid w:val="00125DE1"/>
    <w:rsid w:val="00132A2D"/>
    <w:rsid w:val="0013741B"/>
    <w:rsid w:val="0014494A"/>
    <w:rsid w:val="00144E1B"/>
    <w:rsid w:val="00145D43"/>
    <w:rsid w:val="001466BC"/>
    <w:rsid w:val="00151C10"/>
    <w:rsid w:val="001712AB"/>
    <w:rsid w:val="00173CE6"/>
    <w:rsid w:val="00175198"/>
    <w:rsid w:val="00175C70"/>
    <w:rsid w:val="001776FD"/>
    <w:rsid w:val="00177851"/>
    <w:rsid w:val="001813AB"/>
    <w:rsid w:val="0018332E"/>
    <w:rsid w:val="001869BF"/>
    <w:rsid w:val="0018714B"/>
    <w:rsid w:val="00190AD7"/>
    <w:rsid w:val="00191D9F"/>
    <w:rsid w:val="00192C46"/>
    <w:rsid w:val="001A08B3"/>
    <w:rsid w:val="001A1385"/>
    <w:rsid w:val="001A2290"/>
    <w:rsid w:val="001A7B60"/>
    <w:rsid w:val="001B08EC"/>
    <w:rsid w:val="001B52F0"/>
    <w:rsid w:val="001B6D9C"/>
    <w:rsid w:val="001B7A65"/>
    <w:rsid w:val="001C157F"/>
    <w:rsid w:val="001C53F8"/>
    <w:rsid w:val="001C5FCB"/>
    <w:rsid w:val="001C791B"/>
    <w:rsid w:val="001D35DC"/>
    <w:rsid w:val="001D4BDF"/>
    <w:rsid w:val="001E1C22"/>
    <w:rsid w:val="001E41F3"/>
    <w:rsid w:val="001E4B4D"/>
    <w:rsid w:val="001F278D"/>
    <w:rsid w:val="001F28DD"/>
    <w:rsid w:val="001F30ED"/>
    <w:rsid w:val="001F3197"/>
    <w:rsid w:val="001F3AAB"/>
    <w:rsid w:val="001F4688"/>
    <w:rsid w:val="001F5B25"/>
    <w:rsid w:val="001F6B38"/>
    <w:rsid w:val="00204CE1"/>
    <w:rsid w:val="0020574D"/>
    <w:rsid w:val="0021049E"/>
    <w:rsid w:val="00216CC0"/>
    <w:rsid w:val="0022361E"/>
    <w:rsid w:val="00236F89"/>
    <w:rsid w:val="00237FD2"/>
    <w:rsid w:val="00240C2A"/>
    <w:rsid w:val="00241F68"/>
    <w:rsid w:val="00242E18"/>
    <w:rsid w:val="00243335"/>
    <w:rsid w:val="002454CE"/>
    <w:rsid w:val="00246968"/>
    <w:rsid w:val="002525C8"/>
    <w:rsid w:val="00253297"/>
    <w:rsid w:val="00253BCF"/>
    <w:rsid w:val="0026004D"/>
    <w:rsid w:val="002640DD"/>
    <w:rsid w:val="00264CB7"/>
    <w:rsid w:val="002660E6"/>
    <w:rsid w:val="002711B0"/>
    <w:rsid w:val="0027167F"/>
    <w:rsid w:val="0027176A"/>
    <w:rsid w:val="00275D12"/>
    <w:rsid w:val="002779A7"/>
    <w:rsid w:val="00284FEB"/>
    <w:rsid w:val="00285B44"/>
    <w:rsid w:val="002860C4"/>
    <w:rsid w:val="00287646"/>
    <w:rsid w:val="002903D5"/>
    <w:rsid w:val="00290B9C"/>
    <w:rsid w:val="00295C02"/>
    <w:rsid w:val="00297025"/>
    <w:rsid w:val="0029787C"/>
    <w:rsid w:val="002B35C6"/>
    <w:rsid w:val="002B5741"/>
    <w:rsid w:val="002B6834"/>
    <w:rsid w:val="002B6AD4"/>
    <w:rsid w:val="002C2843"/>
    <w:rsid w:val="002C34C9"/>
    <w:rsid w:val="002D2017"/>
    <w:rsid w:val="002D2E30"/>
    <w:rsid w:val="002D3C69"/>
    <w:rsid w:val="002D7793"/>
    <w:rsid w:val="002E1631"/>
    <w:rsid w:val="002E2B77"/>
    <w:rsid w:val="002E472E"/>
    <w:rsid w:val="002E5FA2"/>
    <w:rsid w:val="002F462F"/>
    <w:rsid w:val="002F5345"/>
    <w:rsid w:val="002F72F4"/>
    <w:rsid w:val="00300F64"/>
    <w:rsid w:val="00301F2D"/>
    <w:rsid w:val="003031F1"/>
    <w:rsid w:val="00304824"/>
    <w:rsid w:val="00305409"/>
    <w:rsid w:val="0030722F"/>
    <w:rsid w:val="00311AFE"/>
    <w:rsid w:val="00314D64"/>
    <w:rsid w:val="00325805"/>
    <w:rsid w:val="003331F9"/>
    <w:rsid w:val="0034180E"/>
    <w:rsid w:val="00343197"/>
    <w:rsid w:val="00344DB9"/>
    <w:rsid w:val="0034694A"/>
    <w:rsid w:val="00346C79"/>
    <w:rsid w:val="00352705"/>
    <w:rsid w:val="00353F5F"/>
    <w:rsid w:val="00354234"/>
    <w:rsid w:val="003609EF"/>
    <w:rsid w:val="00360B84"/>
    <w:rsid w:val="00361FF8"/>
    <w:rsid w:val="0036231A"/>
    <w:rsid w:val="003650D7"/>
    <w:rsid w:val="00370DDC"/>
    <w:rsid w:val="0037284A"/>
    <w:rsid w:val="00374DD4"/>
    <w:rsid w:val="0037696F"/>
    <w:rsid w:val="00381CB8"/>
    <w:rsid w:val="00386370"/>
    <w:rsid w:val="00387AA1"/>
    <w:rsid w:val="00391E97"/>
    <w:rsid w:val="00395936"/>
    <w:rsid w:val="0039607F"/>
    <w:rsid w:val="0039625B"/>
    <w:rsid w:val="003A1D74"/>
    <w:rsid w:val="003A1DC6"/>
    <w:rsid w:val="003A2520"/>
    <w:rsid w:val="003A70AE"/>
    <w:rsid w:val="003B78CC"/>
    <w:rsid w:val="003C0B2A"/>
    <w:rsid w:val="003C183E"/>
    <w:rsid w:val="003C3E75"/>
    <w:rsid w:val="003D10D4"/>
    <w:rsid w:val="003D6B19"/>
    <w:rsid w:val="003D7B46"/>
    <w:rsid w:val="003E0560"/>
    <w:rsid w:val="003E0B62"/>
    <w:rsid w:val="003E0C9D"/>
    <w:rsid w:val="003E1A36"/>
    <w:rsid w:val="003F051B"/>
    <w:rsid w:val="003F12ED"/>
    <w:rsid w:val="003F19CF"/>
    <w:rsid w:val="003F5944"/>
    <w:rsid w:val="003F5970"/>
    <w:rsid w:val="00401789"/>
    <w:rsid w:val="0040293A"/>
    <w:rsid w:val="00406BD4"/>
    <w:rsid w:val="00410371"/>
    <w:rsid w:val="004116A9"/>
    <w:rsid w:val="00417467"/>
    <w:rsid w:val="00421AED"/>
    <w:rsid w:val="00421F5E"/>
    <w:rsid w:val="004242F1"/>
    <w:rsid w:val="00425379"/>
    <w:rsid w:val="00426A30"/>
    <w:rsid w:val="00427A5D"/>
    <w:rsid w:val="00433703"/>
    <w:rsid w:val="004359AD"/>
    <w:rsid w:val="00435C60"/>
    <w:rsid w:val="004423ED"/>
    <w:rsid w:val="00443F64"/>
    <w:rsid w:val="00446429"/>
    <w:rsid w:val="00450C5A"/>
    <w:rsid w:val="004520ED"/>
    <w:rsid w:val="0045219F"/>
    <w:rsid w:val="00455F30"/>
    <w:rsid w:val="00467BD1"/>
    <w:rsid w:val="00472CD5"/>
    <w:rsid w:val="00473196"/>
    <w:rsid w:val="00475264"/>
    <w:rsid w:val="00475A8C"/>
    <w:rsid w:val="00477458"/>
    <w:rsid w:val="00480573"/>
    <w:rsid w:val="00484E31"/>
    <w:rsid w:val="00487A6C"/>
    <w:rsid w:val="00496538"/>
    <w:rsid w:val="00497A39"/>
    <w:rsid w:val="004A2FF8"/>
    <w:rsid w:val="004A4447"/>
    <w:rsid w:val="004B1CE6"/>
    <w:rsid w:val="004B4CAC"/>
    <w:rsid w:val="004B75B7"/>
    <w:rsid w:val="004C00AC"/>
    <w:rsid w:val="004C4236"/>
    <w:rsid w:val="004C6E99"/>
    <w:rsid w:val="004D2897"/>
    <w:rsid w:val="004D2BD7"/>
    <w:rsid w:val="004D3468"/>
    <w:rsid w:val="004E3CC3"/>
    <w:rsid w:val="004E562F"/>
    <w:rsid w:val="004F0CAA"/>
    <w:rsid w:val="004F12FB"/>
    <w:rsid w:val="004F2715"/>
    <w:rsid w:val="004F5161"/>
    <w:rsid w:val="004F6D5D"/>
    <w:rsid w:val="004F7F31"/>
    <w:rsid w:val="0050006B"/>
    <w:rsid w:val="005028AC"/>
    <w:rsid w:val="00503F53"/>
    <w:rsid w:val="00504538"/>
    <w:rsid w:val="005049B4"/>
    <w:rsid w:val="00510714"/>
    <w:rsid w:val="005139AE"/>
    <w:rsid w:val="005141D9"/>
    <w:rsid w:val="00515094"/>
    <w:rsid w:val="0051580D"/>
    <w:rsid w:val="0052223F"/>
    <w:rsid w:val="0052334F"/>
    <w:rsid w:val="00527831"/>
    <w:rsid w:val="005327E7"/>
    <w:rsid w:val="005334E3"/>
    <w:rsid w:val="005347ED"/>
    <w:rsid w:val="00536C81"/>
    <w:rsid w:val="00545CE4"/>
    <w:rsid w:val="00547111"/>
    <w:rsid w:val="00550221"/>
    <w:rsid w:val="00552A0E"/>
    <w:rsid w:val="005575F5"/>
    <w:rsid w:val="0056522E"/>
    <w:rsid w:val="00565CDA"/>
    <w:rsid w:val="00567433"/>
    <w:rsid w:val="005701A2"/>
    <w:rsid w:val="00572EB0"/>
    <w:rsid w:val="005731F4"/>
    <w:rsid w:val="005744E4"/>
    <w:rsid w:val="005752AB"/>
    <w:rsid w:val="005761BA"/>
    <w:rsid w:val="00583955"/>
    <w:rsid w:val="00584F18"/>
    <w:rsid w:val="005862BA"/>
    <w:rsid w:val="0058633B"/>
    <w:rsid w:val="00592D74"/>
    <w:rsid w:val="00595C77"/>
    <w:rsid w:val="00595EEF"/>
    <w:rsid w:val="00596E05"/>
    <w:rsid w:val="00597F5F"/>
    <w:rsid w:val="005A0E97"/>
    <w:rsid w:val="005A3910"/>
    <w:rsid w:val="005A7155"/>
    <w:rsid w:val="005A77A6"/>
    <w:rsid w:val="005B170C"/>
    <w:rsid w:val="005C0247"/>
    <w:rsid w:val="005C0C23"/>
    <w:rsid w:val="005C4003"/>
    <w:rsid w:val="005C7F37"/>
    <w:rsid w:val="005D34CD"/>
    <w:rsid w:val="005D362F"/>
    <w:rsid w:val="005E2C44"/>
    <w:rsid w:val="005E3447"/>
    <w:rsid w:val="005E3B9A"/>
    <w:rsid w:val="005E4915"/>
    <w:rsid w:val="005E5228"/>
    <w:rsid w:val="005E5E3B"/>
    <w:rsid w:val="005F12DD"/>
    <w:rsid w:val="005F1E11"/>
    <w:rsid w:val="005F2B63"/>
    <w:rsid w:val="005F36C0"/>
    <w:rsid w:val="005F6342"/>
    <w:rsid w:val="005F79BE"/>
    <w:rsid w:val="00601115"/>
    <w:rsid w:val="0060113A"/>
    <w:rsid w:val="00602EAC"/>
    <w:rsid w:val="006134DF"/>
    <w:rsid w:val="00614985"/>
    <w:rsid w:val="00617A63"/>
    <w:rsid w:val="00621188"/>
    <w:rsid w:val="006257ED"/>
    <w:rsid w:val="006345F5"/>
    <w:rsid w:val="00635721"/>
    <w:rsid w:val="00635DAF"/>
    <w:rsid w:val="00637040"/>
    <w:rsid w:val="006403EC"/>
    <w:rsid w:val="006453D7"/>
    <w:rsid w:val="0065091C"/>
    <w:rsid w:val="00652188"/>
    <w:rsid w:val="00653DE4"/>
    <w:rsid w:val="00654183"/>
    <w:rsid w:val="00662C25"/>
    <w:rsid w:val="00663129"/>
    <w:rsid w:val="006643CC"/>
    <w:rsid w:val="00665C47"/>
    <w:rsid w:val="0067193F"/>
    <w:rsid w:val="00673DB6"/>
    <w:rsid w:val="00685A4B"/>
    <w:rsid w:val="00693EB9"/>
    <w:rsid w:val="00694CFA"/>
    <w:rsid w:val="00695808"/>
    <w:rsid w:val="006A15F6"/>
    <w:rsid w:val="006B46FB"/>
    <w:rsid w:val="006B7B9A"/>
    <w:rsid w:val="006C0D11"/>
    <w:rsid w:val="006C4C7D"/>
    <w:rsid w:val="006C6870"/>
    <w:rsid w:val="006C6EC5"/>
    <w:rsid w:val="006D063C"/>
    <w:rsid w:val="006D26D4"/>
    <w:rsid w:val="006D29F4"/>
    <w:rsid w:val="006D2A4B"/>
    <w:rsid w:val="006D612F"/>
    <w:rsid w:val="006E1B33"/>
    <w:rsid w:val="006E21FB"/>
    <w:rsid w:val="006F19C7"/>
    <w:rsid w:val="006F2631"/>
    <w:rsid w:val="006F2DE2"/>
    <w:rsid w:val="006F3862"/>
    <w:rsid w:val="006F4128"/>
    <w:rsid w:val="006F54AC"/>
    <w:rsid w:val="00701389"/>
    <w:rsid w:val="00701C55"/>
    <w:rsid w:val="007156E6"/>
    <w:rsid w:val="00715D7E"/>
    <w:rsid w:val="00716BC3"/>
    <w:rsid w:val="007209F2"/>
    <w:rsid w:val="007230F6"/>
    <w:rsid w:val="00724048"/>
    <w:rsid w:val="00725E3D"/>
    <w:rsid w:val="00726EEA"/>
    <w:rsid w:val="00730D5E"/>
    <w:rsid w:val="00731948"/>
    <w:rsid w:val="00731F41"/>
    <w:rsid w:val="00732727"/>
    <w:rsid w:val="007402A4"/>
    <w:rsid w:val="007414BE"/>
    <w:rsid w:val="00742D60"/>
    <w:rsid w:val="0074777D"/>
    <w:rsid w:val="007518AB"/>
    <w:rsid w:val="007549CA"/>
    <w:rsid w:val="00760DB7"/>
    <w:rsid w:val="00763B3E"/>
    <w:rsid w:val="0076496D"/>
    <w:rsid w:val="00765C28"/>
    <w:rsid w:val="00767AB7"/>
    <w:rsid w:val="00770573"/>
    <w:rsid w:val="007713BA"/>
    <w:rsid w:val="00775A56"/>
    <w:rsid w:val="0078067A"/>
    <w:rsid w:val="00791830"/>
    <w:rsid w:val="00792342"/>
    <w:rsid w:val="00792B65"/>
    <w:rsid w:val="00793155"/>
    <w:rsid w:val="00793737"/>
    <w:rsid w:val="007977A8"/>
    <w:rsid w:val="007A0D1C"/>
    <w:rsid w:val="007A4E07"/>
    <w:rsid w:val="007B04E8"/>
    <w:rsid w:val="007B1717"/>
    <w:rsid w:val="007B1911"/>
    <w:rsid w:val="007B2D6F"/>
    <w:rsid w:val="007B2DA8"/>
    <w:rsid w:val="007B3E32"/>
    <w:rsid w:val="007B512A"/>
    <w:rsid w:val="007B5CFD"/>
    <w:rsid w:val="007C047D"/>
    <w:rsid w:val="007C2097"/>
    <w:rsid w:val="007C215D"/>
    <w:rsid w:val="007C50CB"/>
    <w:rsid w:val="007C5BE8"/>
    <w:rsid w:val="007D11D1"/>
    <w:rsid w:val="007D1BA9"/>
    <w:rsid w:val="007D370F"/>
    <w:rsid w:val="007D4FFB"/>
    <w:rsid w:val="007D6A07"/>
    <w:rsid w:val="007E3C32"/>
    <w:rsid w:val="007E636E"/>
    <w:rsid w:val="007F086B"/>
    <w:rsid w:val="007F4B84"/>
    <w:rsid w:val="007F601C"/>
    <w:rsid w:val="007F66F6"/>
    <w:rsid w:val="007F7259"/>
    <w:rsid w:val="0080015A"/>
    <w:rsid w:val="00803716"/>
    <w:rsid w:val="00803B56"/>
    <w:rsid w:val="00803EE0"/>
    <w:rsid w:val="008040A8"/>
    <w:rsid w:val="00812255"/>
    <w:rsid w:val="00813AA4"/>
    <w:rsid w:val="008215D5"/>
    <w:rsid w:val="008279FA"/>
    <w:rsid w:val="00834532"/>
    <w:rsid w:val="00854E4C"/>
    <w:rsid w:val="008626E7"/>
    <w:rsid w:val="008636BB"/>
    <w:rsid w:val="00864F0B"/>
    <w:rsid w:val="0086511D"/>
    <w:rsid w:val="008708B7"/>
    <w:rsid w:val="00870EE7"/>
    <w:rsid w:val="00871CD4"/>
    <w:rsid w:val="0087407A"/>
    <w:rsid w:val="00874E73"/>
    <w:rsid w:val="00876906"/>
    <w:rsid w:val="00882E42"/>
    <w:rsid w:val="008833DD"/>
    <w:rsid w:val="008863B9"/>
    <w:rsid w:val="00886738"/>
    <w:rsid w:val="008872FD"/>
    <w:rsid w:val="00896AE7"/>
    <w:rsid w:val="00897F08"/>
    <w:rsid w:val="008A45A6"/>
    <w:rsid w:val="008A5620"/>
    <w:rsid w:val="008A59F0"/>
    <w:rsid w:val="008A6172"/>
    <w:rsid w:val="008A753C"/>
    <w:rsid w:val="008B66DD"/>
    <w:rsid w:val="008C0B8A"/>
    <w:rsid w:val="008C2CE7"/>
    <w:rsid w:val="008C3E89"/>
    <w:rsid w:val="008C5B02"/>
    <w:rsid w:val="008D1435"/>
    <w:rsid w:val="008D2D6C"/>
    <w:rsid w:val="008D3CCC"/>
    <w:rsid w:val="008E2055"/>
    <w:rsid w:val="008E536C"/>
    <w:rsid w:val="008E57E4"/>
    <w:rsid w:val="008E70A1"/>
    <w:rsid w:val="008E7D7C"/>
    <w:rsid w:val="008F2002"/>
    <w:rsid w:val="008F2408"/>
    <w:rsid w:val="008F3789"/>
    <w:rsid w:val="008F42A8"/>
    <w:rsid w:val="008F686C"/>
    <w:rsid w:val="008F6F45"/>
    <w:rsid w:val="00905C2A"/>
    <w:rsid w:val="00905EDE"/>
    <w:rsid w:val="009061E8"/>
    <w:rsid w:val="00911BE7"/>
    <w:rsid w:val="009148DE"/>
    <w:rsid w:val="009155BE"/>
    <w:rsid w:val="009252E7"/>
    <w:rsid w:val="00925F2B"/>
    <w:rsid w:val="00927E64"/>
    <w:rsid w:val="00931CAC"/>
    <w:rsid w:val="00941E30"/>
    <w:rsid w:val="00943D34"/>
    <w:rsid w:val="0094514F"/>
    <w:rsid w:val="00950ABD"/>
    <w:rsid w:val="009512D0"/>
    <w:rsid w:val="00960A44"/>
    <w:rsid w:val="00961BB8"/>
    <w:rsid w:val="00963307"/>
    <w:rsid w:val="00972527"/>
    <w:rsid w:val="009758D3"/>
    <w:rsid w:val="00975A64"/>
    <w:rsid w:val="0097607C"/>
    <w:rsid w:val="00977330"/>
    <w:rsid w:val="009777D9"/>
    <w:rsid w:val="00981D73"/>
    <w:rsid w:val="009837CF"/>
    <w:rsid w:val="00985B5E"/>
    <w:rsid w:val="00987C23"/>
    <w:rsid w:val="00991263"/>
    <w:rsid w:val="00991B88"/>
    <w:rsid w:val="00992500"/>
    <w:rsid w:val="009926AF"/>
    <w:rsid w:val="009926E5"/>
    <w:rsid w:val="00994F33"/>
    <w:rsid w:val="009969F4"/>
    <w:rsid w:val="009A482C"/>
    <w:rsid w:val="009A5753"/>
    <w:rsid w:val="009A579D"/>
    <w:rsid w:val="009B19E9"/>
    <w:rsid w:val="009B39E0"/>
    <w:rsid w:val="009B6BB9"/>
    <w:rsid w:val="009B7851"/>
    <w:rsid w:val="009B7B07"/>
    <w:rsid w:val="009B7B86"/>
    <w:rsid w:val="009D2B7D"/>
    <w:rsid w:val="009D5B01"/>
    <w:rsid w:val="009D624D"/>
    <w:rsid w:val="009D6F38"/>
    <w:rsid w:val="009D7FEB"/>
    <w:rsid w:val="009E3297"/>
    <w:rsid w:val="009E3B5E"/>
    <w:rsid w:val="009E40FD"/>
    <w:rsid w:val="009F62DA"/>
    <w:rsid w:val="009F734F"/>
    <w:rsid w:val="00A07855"/>
    <w:rsid w:val="00A1220F"/>
    <w:rsid w:val="00A12908"/>
    <w:rsid w:val="00A17380"/>
    <w:rsid w:val="00A246B6"/>
    <w:rsid w:val="00A27A3E"/>
    <w:rsid w:val="00A305A6"/>
    <w:rsid w:val="00A32BED"/>
    <w:rsid w:val="00A37BB6"/>
    <w:rsid w:val="00A41E52"/>
    <w:rsid w:val="00A42594"/>
    <w:rsid w:val="00A43E65"/>
    <w:rsid w:val="00A4752D"/>
    <w:rsid w:val="00A47E70"/>
    <w:rsid w:val="00A50CF0"/>
    <w:rsid w:val="00A514DD"/>
    <w:rsid w:val="00A533BB"/>
    <w:rsid w:val="00A57E5D"/>
    <w:rsid w:val="00A627C2"/>
    <w:rsid w:val="00A6355F"/>
    <w:rsid w:val="00A64411"/>
    <w:rsid w:val="00A6451E"/>
    <w:rsid w:val="00A66B52"/>
    <w:rsid w:val="00A7671C"/>
    <w:rsid w:val="00A85BF9"/>
    <w:rsid w:val="00A87420"/>
    <w:rsid w:val="00A90E79"/>
    <w:rsid w:val="00A94D84"/>
    <w:rsid w:val="00A94EE7"/>
    <w:rsid w:val="00A96FDD"/>
    <w:rsid w:val="00AA0E00"/>
    <w:rsid w:val="00AA2CBC"/>
    <w:rsid w:val="00AA4668"/>
    <w:rsid w:val="00AA6EDE"/>
    <w:rsid w:val="00AB1A66"/>
    <w:rsid w:val="00AC390A"/>
    <w:rsid w:val="00AC5238"/>
    <w:rsid w:val="00AC5820"/>
    <w:rsid w:val="00AC62B9"/>
    <w:rsid w:val="00AC68A1"/>
    <w:rsid w:val="00AD0B5B"/>
    <w:rsid w:val="00AD1CD8"/>
    <w:rsid w:val="00AD586F"/>
    <w:rsid w:val="00AE4B00"/>
    <w:rsid w:val="00AE4B24"/>
    <w:rsid w:val="00AE566A"/>
    <w:rsid w:val="00AE63E8"/>
    <w:rsid w:val="00AE67C5"/>
    <w:rsid w:val="00AE79B7"/>
    <w:rsid w:val="00AF003C"/>
    <w:rsid w:val="00AF4DBA"/>
    <w:rsid w:val="00B01631"/>
    <w:rsid w:val="00B054C9"/>
    <w:rsid w:val="00B061F6"/>
    <w:rsid w:val="00B22BAC"/>
    <w:rsid w:val="00B24743"/>
    <w:rsid w:val="00B258BB"/>
    <w:rsid w:val="00B25E29"/>
    <w:rsid w:val="00B30406"/>
    <w:rsid w:val="00B3179E"/>
    <w:rsid w:val="00B36A79"/>
    <w:rsid w:val="00B37115"/>
    <w:rsid w:val="00B40931"/>
    <w:rsid w:val="00B413F5"/>
    <w:rsid w:val="00B45AB8"/>
    <w:rsid w:val="00B5316D"/>
    <w:rsid w:val="00B54AB2"/>
    <w:rsid w:val="00B57437"/>
    <w:rsid w:val="00B61600"/>
    <w:rsid w:val="00B64BA9"/>
    <w:rsid w:val="00B67B97"/>
    <w:rsid w:val="00B71A45"/>
    <w:rsid w:val="00B82343"/>
    <w:rsid w:val="00B8605F"/>
    <w:rsid w:val="00B968C8"/>
    <w:rsid w:val="00B96B47"/>
    <w:rsid w:val="00B97BA4"/>
    <w:rsid w:val="00BA3EC5"/>
    <w:rsid w:val="00BA51D9"/>
    <w:rsid w:val="00BA5603"/>
    <w:rsid w:val="00BA5AC5"/>
    <w:rsid w:val="00BA7FC4"/>
    <w:rsid w:val="00BB223B"/>
    <w:rsid w:val="00BB5274"/>
    <w:rsid w:val="00BB5DFC"/>
    <w:rsid w:val="00BB7283"/>
    <w:rsid w:val="00BC4DB3"/>
    <w:rsid w:val="00BC5009"/>
    <w:rsid w:val="00BC57E6"/>
    <w:rsid w:val="00BC63BE"/>
    <w:rsid w:val="00BD279D"/>
    <w:rsid w:val="00BD3869"/>
    <w:rsid w:val="00BD596C"/>
    <w:rsid w:val="00BD6BB8"/>
    <w:rsid w:val="00BE19BE"/>
    <w:rsid w:val="00BE2FFB"/>
    <w:rsid w:val="00BE6395"/>
    <w:rsid w:val="00BF1A41"/>
    <w:rsid w:val="00BF4C2E"/>
    <w:rsid w:val="00BF6D60"/>
    <w:rsid w:val="00C00145"/>
    <w:rsid w:val="00C00F43"/>
    <w:rsid w:val="00C01C5A"/>
    <w:rsid w:val="00C06CBB"/>
    <w:rsid w:val="00C137E1"/>
    <w:rsid w:val="00C1423D"/>
    <w:rsid w:val="00C15930"/>
    <w:rsid w:val="00C23EE9"/>
    <w:rsid w:val="00C30DD2"/>
    <w:rsid w:val="00C31DB6"/>
    <w:rsid w:val="00C41D78"/>
    <w:rsid w:val="00C42A77"/>
    <w:rsid w:val="00C624A6"/>
    <w:rsid w:val="00C6304B"/>
    <w:rsid w:val="00C66BA2"/>
    <w:rsid w:val="00C728A1"/>
    <w:rsid w:val="00C75861"/>
    <w:rsid w:val="00C75F3D"/>
    <w:rsid w:val="00C8127D"/>
    <w:rsid w:val="00C859BC"/>
    <w:rsid w:val="00C859C2"/>
    <w:rsid w:val="00C86256"/>
    <w:rsid w:val="00C8634C"/>
    <w:rsid w:val="00C870F6"/>
    <w:rsid w:val="00C90231"/>
    <w:rsid w:val="00C9485E"/>
    <w:rsid w:val="00C95985"/>
    <w:rsid w:val="00C97856"/>
    <w:rsid w:val="00C978CF"/>
    <w:rsid w:val="00CA138F"/>
    <w:rsid w:val="00CA1AB7"/>
    <w:rsid w:val="00CA4587"/>
    <w:rsid w:val="00CB156C"/>
    <w:rsid w:val="00CB1784"/>
    <w:rsid w:val="00CC20D6"/>
    <w:rsid w:val="00CC2E0C"/>
    <w:rsid w:val="00CC4ED4"/>
    <w:rsid w:val="00CC5026"/>
    <w:rsid w:val="00CC68D0"/>
    <w:rsid w:val="00CC6DBC"/>
    <w:rsid w:val="00CD0D3D"/>
    <w:rsid w:val="00CD1689"/>
    <w:rsid w:val="00CD4F1F"/>
    <w:rsid w:val="00CD5C0A"/>
    <w:rsid w:val="00CD70AA"/>
    <w:rsid w:val="00CE420C"/>
    <w:rsid w:val="00CE4B79"/>
    <w:rsid w:val="00CE68CE"/>
    <w:rsid w:val="00CF08B3"/>
    <w:rsid w:val="00CF1889"/>
    <w:rsid w:val="00CF1B12"/>
    <w:rsid w:val="00CF2C65"/>
    <w:rsid w:val="00CF30CE"/>
    <w:rsid w:val="00CF3C8C"/>
    <w:rsid w:val="00D03F9A"/>
    <w:rsid w:val="00D06D51"/>
    <w:rsid w:val="00D105CF"/>
    <w:rsid w:val="00D15ECC"/>
    <w:rsid w:val="00D22A7B"/>
    <w:rsid w:val="00D230C7"/>
    <w:rsid w:val="00D24991"/>
    <w:rsid w:val="00D270D5"/>
    <w:rsid w:val="00D311E7"/>
    <w:rsid w:val="00D36BD5"/>
    <w:rsid w:val="00D4057C"/>
    <w:rsid w:val="00D414AF"/>
    <w:rsid w:val="00D41E36"/>
    <w:rsid w:val="00D43271"/>
    <w:rsid w:val="00D477C5"/>
    <w:rsid w:val="00D50255"/>
    <w:rsid w:val="00D5273D"/>
    <w:rsid w:val="00D52EA7"/>
    <w:rsid w:val="00D53747"/>
    <w:rsid w:val="00D55E2B"/>
    <w:rsid w:val="00D62026"/>
    <w:rsid w:val="00D63685"/>
    <w:rsid w:val="00D66520"/>
    <w:rsid w:val="00D77FAA"/>
    <w:rsid w:val="00D84AE9"/>
    <w:rsid w:val="00D8571A"/>
    <w:rsid w:val="00D86371"/>
    <w:rsid w:val="00DA19D0"/>
    <w:rsid w:val="00DA76C4"/>
    <w:rsid w:val="00DB08F8"/>
    <w:rsid w:val="00DB4345"/>
    <w:rsid w:val="00DB713F"/>
    <w:rsid w:val="00DB7713"/>
    <w:rsid w:val="00DC13E3"/>
    <w:rsid w:val="00DC4907"/>
    <w:rsid w:val="00DD3B97"/>
    <w:rsid w:val="00DD431A"/>
    <w:rsid w:val="00DD548E"/>
    <w:rsid w:val="00DE02CA"/>
    <w:rsid w:val="00DE1D0D"/>
    <w:rsid w:val="00DE22FC"/>
    <w:rsid w:val="00DE34CF"/>
    <w:rsid w:val="00DE7B17"/>
    <w:rsid w:val="00DF2C18"/>
    <w:rsid w:val="00DF6B92"/>
    <w:rsid w:val="00E0043B"/>
    <w:rsid w:val="00E05E06"/>
    <w:rsid w:val="00E0769E"/>
    <w:rsid w:val="00E12EA1"/>
    <w:rsid w:val="00E13BF2"/>
    <w:rsid w:val="00E13F3D"/>
    <w:rsid w:val="00E146CF"/>
    <w:rsid w:val="00E16AAD"/>
    <w:rsid w:val="00E16C49"/>
    <w:rsid w:val="00E27F69"/>
    <w:rsid w:val="00E3122C"/>
    <w:rsid w:val="00E3273B"/>
    <w:rsid w:val="00E34898"/>
    <w:rsid w:val="00E37B63"/>
    <w:rsid w:val="00E40877"/>
    <w:rsid w:val="00E46DEC"/>
    <w:rsid w:val="00E53235"/>
    <w:rsid w:val="00E544B6"/>
    <w:rsid w:val="00E56605"/>
    <w:rsid w:val="00E57B85"/>
    <w:rsid w:val="00E641B8"/>
    <w:rsid w:val="00E6472A"/>
    <w:rsid w:val="00E71056"/>
    <w:rsid w:val="00E76A33"/>
    <w:rsid w:val="00E801CD"/>
    <w:rsid w:val="00E85089"/>
    <w:rsid w:val="00E90FF0"/>
    <w:rsid w:val="00E91D0E"/>
    <w:rsid w:val="00E9203C"/>
    <w:rsid w:val="00EA14BA"/>
    <w:rsid w:val="00EA25BC"/>
    <w:rsid w:val="00EA2D8A"/>
    <w:rsid w:val="00EB09B7"/>
    <w:rsid w:val="00EC42D5"/>
    <w:rsid w:val="00EC5149"/>
    <w:rsid w:val="00EC51A3"/>
    <w:rsid w:val="00EC6B6C"/>
    <w:rsid w:val="00ED126F"/>
    <w:rsid w:val="00ED263E"/>
    <w:rsid w:val="00ED6AFF"/>
    <w:rsid w:val="00EE0823"/>
    <w:rsid w:val="00EE1E64"/>
    <w:rsid w:val="00EE396A"/>
    <w:rsid w:val="00EE3CA2"/>
    <w:rsid w:val="00EE7D7C"/>
    <w:rsid w:val="00EF111D"/>
    <w:rsid w:val="00EF18C1"/>
    <w:rsid w:val="00EF7B76"/>
    <w:rsid w:val="00F028BA"/>
    <w:rsid w:val="00F0396B"/>
    <w:rsid w:val="00F0479B"/>
    <w:rsid w:val="00F06E26"/>
    <w:rsid w:val="00F11A6E"/>
    <w:rsid w:val="00F141CE"/>
    <w:rsid w:val="00F16F96"/>
    <w:rsid w:val="00F25D98"/>
    <w:rsid w:val="00F300FB"/>
    <w:rsid w:val="00F37090"/>
    <w:rsid w:val="00F4092A"/>
    <w:rsid w:val="00F4207C"/>
    <w:rsid w:val="00F4210C"/>
    <w:rsid w:val="00F43ACD"/>
    <w:rsid w:val="00F43FB2"/>
    <w:rsid w:val="00F45E99"/>
    <w:rsid w:val="00F46FB4"/>
    <w:rsid w:val="00F47BA5"/>
    <w:rsid w:val="00F509E6"/>
    <w:rsid w:val="00F5638C"/>
    <w:rsid w:val="00F56777"/>
    <w:rsid w:val="00F64F99"/>
    <w:rsid w:val="00F743A3"/>
    <w:rsid w:val="00F74A2A"/>
    <w:rsid w:val="00F77708"/>
    <w:rsid w:val="00F80498"/>
    <w:rsid w:val="00F8213B"/>
    <w:rsid w:val="00F85889"/>
    <w:rsid w:val="00F9192E"/>
    <w:rsid w:val="00F962F0"/>
    <w:rsid w:val="00FA0B81"/>
    <w:rsid w:val="00FB0B31"/>
    <w:rsid w:val="00FB16A3"/>
    <w:rsid w:val="00FB1ED7"/>
    <w:rsid w:val="00FB332A"/>
    <w:rsid w:val="00FB5875"/>
    <w:rsid w:val="00FB6386"/>
    <w:rsid w:val="00FC16CB"/>
    <w:rsid w:val="00FC3FDF"/>
    <w:rsid w:val="00FC6B06"/>
    <w:rsid w:val="00FC6D6F"/>
    <w:rsid w:val="00FC7121"/>
    <w:rsid w:val="00FD2758"/>
    <w:rsid w:val="00FD3092"/>
    <w:rsid w:val="00FD447E"/>
    <w:rsid w:val="00FD5A3C"/>
    <w:rsid w:val="00FD5AF2"/>
    <w:rsid w:val="00FE7A68"/>
    <w:rsid w:val="00FF00FD"/>
    <w:rsid w:val="00FF1F78"/>
    <w:rsid w:val="00FF6B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customStyle="1" w:styleId="CRCoverPageZchn">
    <w:name w:val="CR Cover Page Zchn"/>
    <w:link w:val="CRCoverPage"/>
    <w:rsid w:val="00595EEF"/>
    <w:rPr>
      <w:rFonts w:ascii="Arial" w:hAnsi="Arial"/>
      <w:lang w:val="en-GB" w:eastAsia="en-US"/>
    </w:rPr>
  </w:style>
  <w:style w:type="character" w:customStyle="1" w:styleId="Heading9Char">
    <w:name w:val="Heading 9 Char"/>
    <w:link w:val="Heading9"/>
    <w:rsid w:val="00D6368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9</Pages>
  <Words>3914</Words>
  <Characters>22312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778</cp:revision>
  <cp:lastPrinted>1899-12-31T23:00:00Z</cp:lastPrinted>
  <dcterms:created xsi:type="dcterms:W3CDTF">2020-02-03T08:32:00Z</dcterms:created>
  <dcterms:modified xsi:type="dcterms:W3CDTF">2024-04-05T02:46:00Z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